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444"/>
      </w:tblGrid>
      <w:tr w:rsidR="00335E50" w:rsidRPr="00DF4267" w:rsidTr="001E4097">
        <w:tc>
          <w:tcPr>
            <w:tcW w:w="2970" w:type="dxa"/>
            <w:shd w:val="clear" w:color="auto" w:fill="595959"/>
          </w:tcPr>
          <w:p w:rsidR="00335E50" w:rsidRPr="00B5552C" w:rsidRDefault="00335E50" w:rsidP="001E4097">
            <w:pPr>
              <w:spacing w:after="0" w:line="360" w:lineRule="auto"/>
              <w:rPr>
                <w:rFonts w:ascii="Arial" w:hAnsi="Arial" w:cs="Arial"/>
                <w:b/>
                <w:color w:val="F79646"/>
              </w:rPr>
            </w:pPr>
            <w:r w:rsidRPr="00B5552C">
              <w:rPr>
                <w:rFonts w:ascii="Arial" w:hAnsi="Arial" w:cs="Arial"/>
                <w:b/>
                <w:color w:val="F79646"/>
              </w:rPr>
              <w:t>Service Specification No.</w:t>
            </w:r>
          </w:p>
        </w:tc>
        <w:tc>
          <w:tcPr>
            <w:tcW w:w="5444" w:type="dxa"/>
            <w:shd w:val="clear" w:color="auto" w:fill="auto"/>
          </w:tcPr>
          <w:p w:rsidR="00335E50" w:rsidRPr="00030034" w:rsidRDefault="00335E50" w:rsidP="001E4097">
            <w:pPr>
              <w:spacing w:after="0"/>
              <w:rPr>
                <w:rFonts w:ascii="Arial" w:hAnsi="Arial" w:cs="Arial"/>
                <w:sz w:val="20"/>
              </w:rPr>
            </w:pPr>
          </w:p>
        </w:tc>
      </w:tr>
      <w:tr w:rsidR="00335E50" w:rsidRPr="00DF4267" w:rsidTr="001E4097">
        <w:tc>
          <w:tcPr>
            <w:tcW w:w="2970" w:type="dxa"/>
            <w:shd w:val="clear" w:color="auto" w:fill="595959"/>
          </w:tcPr>
          <w:p w:rsidR="00335E50" w:rsidRPr="00B5552C" w:rsidRDefault="00335E50" w:rsidP="001E4097">
            <w:pPr>
              <w:spacing w:after="0" w:line="360" w:lineRule="auto"/>
              <w:rPr>
                <w:rFonts w:ascii="Arial" w:hAnsi="Arial" w:cs="Arial"/>
                <w:b/>
                <w:color w:val="F79646"/>
              </w:rPr>
            </w:pPr>
            <w:r w:rsidRPr="00B5552C">
              <w:rPr>
                <w:rFonts w:ascii="Arial" w:hAnsi="Arial" w:cs="Arial"/>
                <w:b/>
                <w:color w:val="F79646"/>
              </w:rPr>
              <w:t>Service</w:t>
            </w:r>
          </w:p>
        </w:tc>
        <w:tc>
          <w:tcPr>
            <w:tcW w:w="5444" w:type="dxa"/>
            <w:shd w:val="clear" w:color="auto" w:fill="auto"/>
          </w:tcPr>
          <w:p w:rsidR="00335E50" w:rsidRPr="00030034" w:rsidRDefault="009461B8" w:rsidP="001E4097">
            <w:pPr>
              <w:spacing w:after="0"/>
              <w:rPr>
                <w:rFonts w:ascii="Arial" w:hAnsi="Arial" w:cs="Arial"/>
                <w:sz w:val="20"/>
              </w:rPr>
            </w:pPr>
            <w:r>
              <w:rPr>
                <w:rFonts w:ascii="Arial" w:hAnsi="Arial" w:cs="Arial"/>
                <w:sz w:val="20"/>
              </w:rPr>
              <w:t xml:space="preserve">Conversion of people with Type 2 Diabetes to Insulin Therapy </w:t>
            </w:r>
          </w:p>
        </w:tc>
      </w:tr>
      <w:tr w:rsidR="00335E50" w:rsidRPr="00DF4267" w:rsidTr="001E4097">
        <w:tc>
          <w:tcPr>
            <w:tcW w:w="2970" w:type="dxa"/>
            <w:shd w:val="clear" w:color="auto" w:fill="595959"/>
          </w:tcPr>
          <w:p w:rsidR="00335E50" w:rsidRPr="00B5552C" w:rsidRDefault="00335E50" w:rsidP="001E4097">
            <w:pPr>
              <w:spacing w:after="0" w:line="360" w:lineRule="auto"/>
              <w:rPr>
                <w:rFonts w:ascii="Arial" w:hAnsi="Arial" w:cs="Arial"/>
                <w:b/>
                <w:color w:val="F79646"/>
              </w:rPr>
            </w:pPr>
            <w:r w:rsidRPr="00B5552C">
              <w:rPr>
                <w:rFonts w:ascii="Arial" w:hAnsi="Arial" w:cs="Arial"/>
                <w:b/>
                <w:color w:val="F79646"/>
              </w:rPr>
              <w:t>Commissioner Lead</w:t>
            </w:r>
          </w:p>
        </w:tc>
        <w:tc>
          <w:tcPr>
            <w:tcW w:w="5444" w:type="dxa"/>
            <w:shd w:val="clear" w:color="auto" w:fill="auto"/>
          </w:tcPr>
          <w:p w:rsidR="00335E50" w:rsidRPr="00030034" w:rsidRDefault="0015472D" w:rsidP="001E4097">
            <w:pPr>
              <w:spacing w:after="0"/>
              <w:rPr>
                <w:rFonts w:ascii="Arial" w:hAnsi="Arial" w:cs="Arial"/>
                <w:sz w:val="20"/>
              </w:rPr>
            </w:pPr>
            <w:r>
              <w:rPr>
                <w:rFonts w:ascii="Arial" w:hAnsi="Arial" w:cs="Arial"/>
                <w:sz w:val="20"/>
              </w:rPr>
              <w:t xml:space="preserve">Cannock Chase CCG </w:t>
            </w:r>
          </w:p>
        </w:tc>
      </w:tr>
      <w:tr w:rsidR="00335E50" w:rsidRPr="00DF4267" w:rsidTr="001E4097">
        <w:tc>
          <w:tcPr>
            <w:tcW w:w="2970" w:type="dxa"/>
            <w:shd w:val="clear" w:color="auto" w:fill="595959"/>
          </w:tcPr>
          <w:p w:rsidR="00335E50" w:rsidRPr="00B5552C" w:rsidRDefault="00335E50" w:rsidP="001E4097">
            <w:pPr>
              <w:spacing w:after="0" w:line="360" w:lineRule="auto"/>
              <w:rPr>
                <w:rFonts w:ascii="Arial" w:hAnsi="Arial" w:cs="Arial"/>
                <w:b/>
                <w:color w:val="F79646"/>
              </w:rPr>
            </w:pPr>
            <w:r w:rsidRPr="00B5552C">
              <w:rPr>
                <w:rFonts w:ascii="Arial" w:hAnsi="Arial" w:cs="Arial"/>
                <w:b/>
                <w:color w:val="F79646"/>
              </w:rPr>
              <w:t>Provider Lead</w:t>
            </w:r>
          </w:p>
        </w:tc>
        <w:tc>
          <w:tcPr>
            <w:tcW w:w="5444" w:type="dxa"/>
            <w:shd w:val="clear" w:color="auto" w:fill="auto"/>
          </w:tcPr>
          <w:p w:rsidR="00335E50" w:rsidRPr="00030034" w:rsidRDefault="00335E50" w:rsidP="002F10D1">
            <w:pPr>
              <w:spacing w:after="0"/>
              <w:rPr>
                <w:rFonts w:ascii="Arial" w:hAnsi="Arial" w:cs="Arial"/>
                <w:sz w:val="20"/>
              </w:rPr>
            </w:pPr>
          </w:p>
        </w:tc>
      </w:tr>
      <w:tr w:rsidR="00335E50" w:rsidRPr="00DF4267" w:rsidTr="001E4097">
        <w:tc>
          <w:tcPr>
            <w:tcW w:w="2970" w:type="dxa"/>
            <w:shd w:val="clear" w:color="auto" w:fill="595959"/>
          </w:tcPr>
          <w:p w:rsidR="00335E50" w:rsidRPr="00B5552C" w:rsidRDefault="00335E50" w:rsidP="001E4097">
            <w:pPr>
              <w:spacing w:after="0" w:line="360" w:lineRule="auto"/>
              <w:rPr>
                <w:rFonts w:ascii="Arial" w:hAnsi="Arial" w:cs="Arial"/>
                <w:b/>
                <w:color w:val="F79646"/>
              </w:rPr>
            </w:pPr>
            <w:r w:rsidRPr="00B5552C">
              <w:rPr>
                <w:rFonts w:ascii="Arial" w:hAnsi="Arial" w:cs="Arial"/>
                <w:b/>
                <w:color w:val="F79646"/>
              </w:rPr>
              <w:t>Period</w:t>
            </w:r>
          </w:p>
        </w:tc>
        <w:tc>
          <w:tcPr>
            <w:tcW w:w="5444" w:type="dxa"/>
            <w:shd w:val="clear" w:color="auto" w:fill="auto"/>
          </w:tcPr>
          <w:p w:rsidR="00335E50" w:rsidRPr="00030034" w:rsidRDefault="009461B8" w:rsidP="001E4097">
            <w:pPr>
              <w:spacing w:after="0"/>
              <w:rPr>
                <w:rFonts w:ascii="Arial" w:hAnsi="Arial" w:cs="Arial"/>
                <w:sz w:val="20"/>
              </w:rPr>
            </w:pPr>
            <w:r>
              <w:rPr>
                <w:rFonts w:ascii="Arial" w:hAnsi="Arial" w:cs="Arial"/>
                <w:sz w:val="20"/>
              </w:rPr>
              <w:t>1</w:t>
            </w:r>
            <w:r w:rsidRPr="009461B8">
              <w:rPr>
                <w:rFonts w:ascii="Arial" w:hAnsi="Arial" w:cs="Arial"/>
                <w:sz w:val="20"/>
                <w:vertAlign w:val="superscript"/>
              </w:rPr>
              <w:t>st</w:t>
            </w:r>
            <w:r>
              <w:rPr>
                <w:rFonts w:ascii="Arial" w:hAnsi="Arial" w:cs="Arial"/>
                <w:sz w:val="20"/>
              </w:rPr>
              <w:t xml:space="preserve"> April 2014 – 30</w:t>
            </w:r>
            <w:r w:rsidRPr="009461B8">
              <w:rPr>
                <w:rFonts w:ascii="Arial" w:hAnsi="Arial" w:cs="Arial"/>
                <w:sz w:val="20"/>
                <w:vertAlign w:val="superscript"/>
              </w:rPr>
              <w:t>th</w:t>
            </w:r>
            <w:r>
              <w:rPr>
                <w:rFonts w:ascii="Arial" w:hAnsi="Arial" w:cs="Arial"/>
                <w:sz w:val="20"/>
              </w:rPr>
              <w:t xml:space="preserve"> September 2015</w:t>
            </w:r>
          </w:p>
        </w:tc>
      </w:tr>
      <w:tr w:rsidR="00335E50" w:rsidRPr="00DF4267" w:rsidTr="001E4097">
        <w:tc>
          <w:tcPr>
            <w:tcW w:w="2970" w:type="dxa"/>
            <w:shd w:val="clear" w:color="auto" w:fill="595959"/>
          </w:tcPr>
          <w:p w:rsidR="00335E50" w:rsidRPr="00B5552C" w:rsidRDefault="00335E50" w:rsidP="001E4097">
            <w:pPr>
              <w:spacing w:after="0" w:line="360" w:lineRule="auto"/>
              <w:rPr>
                <w:rFonts w:ascii="Arial" w:hAnsi="Arial" w:cs="Arial"/>
                <w:b/>
                <w:color w:val="F79646"/>
              </w:rPr>
            </w:pPr>
            <w:r w:rsidRPr="00B5552C">
              <w:rPr>
                <w:rFonts w:ascii="Arial" w:hAnsi="Arial" w:cs="Arial"/>
                <w:b/>
                <w:color w:val="F79646"/>
              </w:rPr>
              <w:t>Date of Review</w:t>
            </w:r>
          </w:p>
        </w:tc>
        <w:tc>
          <w:tcPr>
            <w:tcW w:w="5444" w:type="dxa"/>
            <w:shd w:val="clear" w:color="auto" w:fill="auto"/>
          </w:tcPr>
          <w:p w:rsidR="00335E50" w:rsidRPr="00030034" w:rsidRDefault="002F10D1" w:rsidP="001E4097">
            <w:pPr>
              <w:spacing w:after="0"/>
              <w:rPr>
                <w:rFonts w:ascii="Arial" w:hAnsi="Arial" w:cs="Arial"/>
                <w:sz w:val="20"/>
              </w:rPr>
            </w:pPr>
            <w:r>
              <w:rPr>
                <w:rFonts w:ascii="Arial" w:hAnsi="Arial" w:cs="Arial"/>
                <w:sz w:val="20"/>
              </w:rPr>
              <w:t>April 2015</w:t>
            </w:r>
          </w:p>
        </w:tc>
      </w:tr>
    </w:tbl>
    <w:p w:rsidR="00335E50" w:rsidRPr="00E436D2" w:rsidRDefault="00335E50" w:rsidP="00335E50">
      <w:pPr>
        <w:spacing w:after="0"/>
        <w:jc w:val="center"/>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335E50" w:rsidRPr="00B5552C" w:rsidTr="001E4097">
        <w:tc>
          <w:tcPr>
            <w:tcW w:w="8414" w:type="dxa"/>
            <w:shd w:val="clear" w:color="auto" w:fill="595959"/>
          </w:tcPr>
          <w:p w:rsidR="00335E50" w:rsidRPr="00B5552C" w:rsidRDefault="00335E50" w:rsidP="001E4097">
            <w:pPr>
              <w:spacing w:after="0" w:line="276" w:lineRule="auto"/>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335E50" w:rsidRPr="00512021" w:rsidTr="001E4097">
        <w:tc>
          <w:tcPr>
            <w:tcW w:w="8414" w:type="dxa"/>
            <w:shd w:val="clear" w:color="auto" w:fill="auto"/>
          </w:tcPr>
          <w:p w:rsidR="00335E50" w:rsidRPr="00390A2D" w:rsidRDefault="00335E50" w:rsidP="001E4097">
            <w:pPr>
              <w:spacing w:after="0"/>
              <w:ind w:left="360"/>
              <w:rPr>
                <w:rFonts w:ascii="Arial" w:hAnsi="Arial" w:cs="Arial"/>
                <w:color w:val="009966"/>
                <w:sz w:val="20"/>
              </w:rPr>
            </w:pPr>
            <w:r w:rsidRPr="00390A2D">
              <w:rPr>
                <w:rFonts w:ascii="Arial" w:hAnsi="Arial" w:cs="Arial"/>
                <w:color w:val="009966"/>
                <w:sz w:val="20"/>
              </w:rPr>
              <w:tab/>
            </w:r>
          </w:p>
          <w:p w:rsidR="00335E50" w:rsidRPr="00F47C01" w:rsidRDefault="00335E50" w:rsidP="00335E50">
            <w:pPr>
              <w:numPr>
                <w:ilvl w:val="1"/>
                <w:numId w:val="1"/>
              </w:numPr>
              <w:spacing w:after="0"/>
              <w:rPr>
                <w:rFonts w:ascii="Arial" w:hAnsi="Arial" w:cs="Arial"/>
                <w:b/>
                <w:color w:val="009966"/>
                <w:sz w:val="20"/>
              </w:rPr>
            </w:pPr>
            <w:r w:rsidRPr="00F47C01">
              <w:rPr>
                <w:rFonts w:ascii="Arial" w:hAnsi="Arial" w:cs="Arial"/>
                <w:b/>
                <w:color w:val="009966"/>
                <w:sz w:val="20"/>
              </w:rPr>
              <w:tab/>
              <w:t>National/local context and evidence base</w:t>
            </w:r>
          </w:p>
          <w:p w:rsidR="00335E50" w:rsidRPr="00390A2D" w:rsidRDefault="00335E50" w:rsidP="001E4097">
            <w:pPr>
              <w:spacing w:after="0"/>
              <w:rPr>
                <w:rFonts w:ascii="Arial" w:hAnsi="Arial" w:cs="Arial"/>
                <w:color w:val="009966"/>
                <w:sz w:val="20"/>
              </w:rPr>
            </w:pPr>
          </w:p>
          <w:p w:rsidR="00621BD0" w:rsidRPr="00390A2D" w:rsidRDefault="00621BD0" w:rsidP="00621BD0">
            <w:pPr>
              <w:spacing w:after="0"/>
              <w:rPr>
                <w:rFonts w:ascii="Arial" w:hAnsi="Arial" w:cs="Arial"/>
                <w:color w:val="009966"/>
                <w:sz w:val="20"/>
              </w:rPr>
            </w:pPr>
          </w:p>
          <w:p w:rsidR="00621BD0" w:rsidRDefault="00621BD0" w:rsidP="00621BD0">
            <w:pPr>
              <w:spacing w:after="0"/>
              <w:ind w:left="720" w:hanging="720"/>
              <w:rPr>
                <w:rFonts w:ascii="Arial" w:hAnsi="Arial" w:cs="Arial"/>
                <w:sz w:val="20"/>
              </w:rPr>
            </w:pPr>
            <w:r>
              <w:rPr>
                <w:rFonts w:ascii="Arial" w:hAnsi="Arial" w:cs="Arial"/>
                <w:sz w:val="20"/>
              </w:rPr>
              <w:t xml:space="preserve">1.1.1     As part of the new commissioning arrangements, Clinical Commissioning Groups (CCGs) have been given the responsibility to invest local resources in community-based services that go beyond the scope of the GP contracts. </w:t>
            </w:r>
          </w:p>
          <w:p w:rsidR="00621BD0" w:rsidRDefault="00621BD0" w:rsidP="00621BD0">
            <w:pPr>
              <w:spacing w:after="0"/>
              <w:ind w:left="720" w:hanging="720"/>
              <w:rPr>
                <w:rFonts w:ascii="Arial" w:hAnsi="Arial" w:cs="Arial"/>
                <w:sz w:val="20"/>
              </w:rPr>
            </w:pPr>
          </w:p>
          <w:p w:rsidR="00621BD0" w:rsidRDefault="00621BD0" w:rsidP="00621BD0">
            <w:pPr>
              <w:spacing w:after="0"/>
              <w:ind w:left="720" w:hanging="720"/>
              <w:rPr>
                <w:rFonts w:ascii="Arial" w:hAnsi="Arial" w:cs="Arial"/>
                <w:sz w:val="20"/>
              </w:rPr>
            </w:pPr>
            <w:r>
              <w:rPr>
                <w:rFonts w:ascii="Arial" w:hAnsi="Arial" w:cs="Arial"/>
                <w:sz w:val="20"/>
              </w:rPr>
              <w:t>1.1.2</w:t>
            </w:r>
            <w:r>
              <w:rPr>
                <w:rFonts w:ascii="Arial" w:hAnsi="Arial" w:cs="Arial"/>
                <w:sz w:val="20"/>
              </w:rPr>
              <w:tab/>
              <w:t xml:space="preserve">The Services described within this Service Specification have previously been delivered within Primary Care as a Local Enhanced Service (LES). </w:t>
            </w:r>
          </w:p>
          <w:p w:rsidR="00621BD0" w:rsidRDefault="00621BD0" w:rsidP="00621BD0">
            <w:pPr>
              <w:spacing w:after="0"/>
              <w:ind w:left="720" w:hanging="720"/>
              <w:rPr>
                <w:rFonts w:ascii="Arial" w:hAnsi="Arial" w:cs="Arial"/>
                <w:sz w:val="20"/>
              </w:rPr>
            </w:pPr>
          </w:p>
          <w:p w:rsidR="00621BD0" w:rsidRPr="007A51BC" w:rsidRDefault="00621BD0" w:rsidP="00621BD0">
            <w:pPr>
              <w:spacing w:after="0"/>
              <w:ind w:left="720" w:hanging="720"/>
              <w:rPr>
                <w:rFonts w:ascii="Arial" w:hAnsi="Arial" w:cs="Arial"/>
                <w:sz w:val="20"/>
              </w:rPr>
            </w:pPr>
            <w:r>
              <w:rPr>
                <w:rFonts w:ascii="Arial" w:hAnsi="Arial" w:cs="Arial"/>
                <w:sz w:val="20"/>
              </w:rPr>
              <w:t xml:space="preserve">1.1.3 </w:t>
            </w:r>
            <w:r>
              <w:rPr>
                <w:rFonts w:ascii="Arial" w:hAnsi="Arial" w:cs="Arial"/>
                <w:sz w:val="20"/>
              </w:rPr>
              <w:tab/>
            </w:r>
            <w:r w:rsidRPr="007A51BC">
              <w:rPr>
                <w:rFonts w:ascii="Arial" w:hAnsi="Arial" w:cs="Arial"/>
                <w:sz w:val="20"/>
              </w:rPr>
              <w:t xml:space="preserve">The numbers of people with Type 2 Diabetes needing conversion to insulin therapy are growing as the diabetic population of the United Kingdom increases.  </w:t>
            </w:r>
          </w:p>
          <w:p w:rsidR="00621BD0" w:rsidRPr="007A51BC" w:rsidRDefault="00621BD0" w:rsidP="00621BD0">
            <w:pPr>
              <w:spacing w:after="0"/>
              <w:ind w:left="720" w:hanging="720"/>
              <w:rPr>
                <w:rFonts w:ascii="Arial" w:hAnsi="Arial" w:cs="Arial"/>
                <w:sz w:val="20"/>
              </w:rPr>
            </w:pPr>
          </w:p>
          <w:p w:rsidR="00335E50" w:rsidRPr="00390A2D" w:rsidRDefault="00621BD0" w:rsidP="00621BD0">
            <w:pPr>
              <w:spacing w:after="0"/>
              <w:rPr>
                <w:rFonts w:ascii="Arial" w:hAnsi="Arial" w:cs="Arial"/>
                <w:color w:val="009966"/>
                <w:sz w:val="20"/>
              </w:rPr>
            </w:pPr>
            <w:r>
              <w:rPr>
                <w:rFonts w:ascii="Arial" w:hAnsi="Arial" w:cs="Arial"/>
                <w:sz w:val="20"/>
              </w:rPr>
              <w:t>1.1.4</w:t>
            </w:r>
            <w:r>
              <w:rPr>
                <w:rFonts w:ascii="Arial" w:hAnsi="Arial" w:cs="Arial"/>
                <w:sz w:val="20"/>
              </w:rPr>
              <w:tab/>
              <w:t>The NICE Quality Standards</w:t>
            </w:r>
            <w:r w:rsidRPr="007A51BC">
              <w:rPr>
                <w:rFonts w:ascii="Arial" w:hAnsi="Arial" w:cs="Arial"/>
                <w:sz w:val="20"/>
              </w:rPr>
              <w:t xml:space="preserve"> </w:t>
            </w:r>
            <w:r>
              <w:rPr>
                <w:rFonts w:ascii="Arial" w:hAnsi="Arial" w:cs="Arial"/>
                <w:sz w:val="20"/>
              </w:rPr>
              <w:t xml:space="preserve">for diabetes </w:t>
            </w:r>
            <w:r w:rsidRPr="007A51BC">
              <w:rPr>
                <w:rFonts w:ascii="Arial" w:hAnsi="Arial" w:cs="Arial"/>
                <w:sz w:val="20"/>
              </w:rPr>
              <w:t xml:space="preserve">supports the principle of the transition of </w:t>
            </w:r>
            <w:r>
              <w:rPr>
                <w:rFonts w:ascii="Arial" w:hAnsi="Arial" w:cs="Arial"/>
                <w:sz w:val="20"/>
              </w:rPr>
              <w:tab/>
            </w:r>
            <w:r w:rsidRPr="007A51BC">
              <w:rPr>
                <w:rFonts w:ascii="Arial" w:hAnsi="Arial" w:cs="Arial"/>
                <w:sz w:val="20"/>
              </w:rPr>
              <w:t xml:space="preserve">appropriate diabetes management from secondary care into the primary care </w:t>
            </w:r>
            <w:r>
              <w:rPr>
                <w:rFonts w:ascii="Arial" w:hAnsi="Arial" w:cs="Arial"/>
                <w:sz w:val="20"/>
              </w:rPr>
              <w:tab/>
            </w:r>
            <w:r w:rsidRPr="007A51BC">
              <w:rPr>
                <w:rFonts w:ascii="Arial" w:hAnsi="Arial" w:cs="Arial"/>
                <w:sz w:val="20"/>
              </w:rPr>
              <w:t>setting.  In addition, bot</w:t>
            </w:r>
            <w:r>
              <w:rPr>
                <w:rFonts w:ascii="Arial" w:hAnsi="Arial" w:cs="Arial"/>
                <w:sz w:val="20"/>
              </w:rPr>
              <w:t>h the NICE Quality Standards for diabetes</w:t>
            </w:r>
            <w:r w:rsidRPr="007A51BC">
              <w:rPr>
                <w:rFonts w:ascii="Arial" w:hAnsi="Arial" w:cs="Arial"/>
                <w:sz w:val="20"/>
              </w:rPr>
              <w:t xml:space="preserve"> and QOF support </w:t>
            </w:r>
            <w:r>
              <w:rPr>
                <w:rFonts w:ascii="Arial" w:hAnsi="Arial" w:cs="Arial"/>
                <w:sz w:val="20"/>
              </w:rPr>
              <w:tab/>
            </w:r>
            <w:r w:rsidRPr="007A51BC">
              <w:rPr>
                <w:rFonts w:ascii="Arial" w:hAnsi="Arial" w:cs="Arial"/>
                <w:sz w:val="20"/>
              </w:rPr>
              <w:t xml:space="preserve">the </w:t>
            </w:r>
            <w:r w:rsidRPr="006B5C95">
              <w:rPr>
                <w:rFonts w:ascii="Arial" w:hAnsi="Arial" w:cs="Arial"/>
                <w:sz w:val="20"/>
              </w:rPr>
              <w:t xml:space="preserve">principle of treating to a </w:t>
            </w:r>
            <w:r w:rsidRPr="00621BD0">
              <w:rPr>
                <w:rFonts w:ascii="Arial" w:hAnsi="Arial" w:cs="Arial"/>
                <w:sz w:val="20"/>
                <w:lang w:val="en-GB"/>
              </w:rPr>
              <w:t>personalised</w:t>
            </w:r>
            <w:r w:rsidRPr="006B5C95">
              <w:rPr>
                <w:rFonts w:ascii="Arial" w:hAnsi="Arial" w:cs="Arial"/>
                <w:sz w:val="20"/>
              </w:rPr>
              <w:t xml:space="preserve"> HbA1c target</w:t>
            </w:r>
            <w:r w:rsidRPr="00390A2D">
              <w:rPr>
                <w:rFonts w:ascii="Arial" w:hAnsi="Arial" w:cs="Arial"/>
                <w:color w:val="009966"/>
                <w:sz w:val="20"/>
              </w:rPr>
              <w:t xml:space="preserve"> </w:t>
            </w:r>
          </w:p>
          <w:p w:rsidR="00335E50" w:rsidRPr="00390A2D" w:rsidRDefault="00335E50" w:rsidP="001E4097">
            <w:pPr>
              <w:spacing w:after="0"/>
              <w:rPr>
                <w:rFonts w:ascii="Arial" w:hAnsi="Arial" w:cs="Arial"/>
                <w:color w:val="009966"/>
                <w:sz w:val="20"/>
              </w:rPr>
            </w:pPr>
          </w:p>
        </w:tc>
      </w:tr>
      <w:tr w:rsidR="00335E50" w:rsidRPr="00B5552C" w:rsidTr="001E4097">
        <w:tc>
          <w:tcPr>
            <w:tcW w:w="8414" w:type="dxa"/>
            <w:shd w:val="clear" w:color="auto" w:fill="595959"/>
          </w:tcPr>
          <w:p w:rsidR="00335E50" w:rsidRPr="00B5552C" w:rsidRDefault="00335E50" w:rsidP="001E4097">
            <w:pPr>
              <w:spacing w:after="0" w:line="276" w:lineRule="auto"/>
              <w:rPr>
                <w:rFonts w:ascii="Arial" w:hAnsi="Arial" w:cs="Arial"/>
                <w:b/>
                <w:color w:val="F79646"/>
              </w:rPr>
            </w:pPr>
            <w:r w:rsidRPr="00B5552C">
              <w:rPr>
                <w:rFonts w:ascii="Arial" w:hAnsi="Arial" w:cs="Arial"/>
                <w:b/>
                <w:color w:val="F79646"/>
              </w:rPr>
              <w:t>2.</w:t>
            </w:r>
            <w:r w:rsidRPr="00B5552C">
              <w:rPr>
                <w:rFonts w:ascii="Arial" w:hAnsi="Arial" w:cs="Arial"/>
                <w:b/>
                <w:color w:val="F79646"/>
              </w:rPr>
              <w:tab/>
              <w:t>Outcomes</w:t>
            </w:r>
            <w:r w:rsidR="007A51BC">
              <w:rPr>
                <w:rFonts w:ascii="Arial" w:hAnsi="Arial" w:cs="Arial"/>
                <w:b/>
                <w:color w:val="F79646"/>
              </w:rPr>
              <w:t xml:space="preserve"> &amp; Aims</w:t>
            </w:r>
          </w:p>
        </w:tc>
      </w:tr>
      <w:tr w:rsidR="00335E50" w:rsidRPr="00DF4267" w:rsidTr="001E4097">
        <w:tc>
          <w:tcPr>
            <w:tcW w:w="8414" w:type="dxa"/>
            <w:shd w:val="clear" w:color="auto" w:fill="FFFFFF" w:themeFill="background1"/>
          </w:tcPr>
          <w:p w:rsidR="00335E50" w:rsidRDefault="00335E50" w:rsidP="001E4097">
            <w:pPr>
              <w:spacing w:after="0" w:line="276" w:lineRule="auto"/>
              <w:rPr>
                <w:rFonts w:ascii="Arial" w:hAnsi="Arial" w:cs="Arial"/>
                <w:b/>
                <w:sz w:val="20"/>
              </w:rPr>
            </w:pPr>
          </w:p>
          <w:p w:rsidR="00335E50" w:rsidRDefault="00335E50" w:rsidP="001E4097">
            <w:pPr>
              <w:spacing w:after="0" w:line="276" w:lineRule="auto"/>
              <w:rPr>
                <w:rFonts w:ascii="Arial" w:hAnsi="Arial" w:cs="Arial"/>
                <w:b/>
                <w:color w:val="00B050"/>
                <w:sz w:val="20"/>
                <w:u w:val="single"/>
              </w:rPr>
            </w:pPr>
            <w:r w:rsidRPr="00BE4DF3">
              <w:rPr>
                <w:rFonts w:ascii="Arial" w:hAnsi="Arial" w:cs="Arial"/>
                <w:b/>
                <w:color w:val="00B050"/>
                <w:sz w:val="20"/>
              </w:rPr>
              <w:t>2.1</w:t>
            </w:r>
            <w:r w:rsidRPr="00BE4DF3">
              <w:rPr>
                <w:rFonts w:ascii="Arial" w:hAnsi="Arial" w:cs="Arial"/>
                <w:b/>
                <w:color w:val="00B050"/>
                <w:sz w:val="20"/>
              </w:rPr>
              <w:tab/>
            </w:r>
            <w:r w:rsidRPr="00BE4DF3">
              <w:rPr>
                <w:rFonts w:ascii="Arial" w:hAnsi="Arial" w:cs="Arial"/>
                <w:b/>
                <w:color w:val="00B050"/>
                <w:sz w:val="20"/>
                <w:u w:val="single"/>
              </w:rPr>
              <w:t>NHS Outcomes Framework Domains &amp; Indicators</w:t>
            </w:r>
          </w:p>
          <w:p w:rsidR="00CB5CEF" w:rsidRPr="00BE4DF3" w:rsidRDefault="00CB5CEF" w:rsidP="001E4097">
            <w:pPr>
              <w:spacing w:after="0" w:line="276" w:lineRule="auto"/>
              <w:rPr>
                <w:rFonts w:ascii="Arial" w:hAnsi="Arial" w:cs="Arial"/>
                <w:b/>
                <w:color w:val="00B050"/>
                <w:sz w:val="20"/>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528"/>
              <w:gridCol w:w="641"/>
            </w:tblGrid>
            <w:tr w:rsidR="00CB5CEF" w:rsidTr="00CB5CEF">
              <w:tc>
                <w:tcPr>
                  <w:tcW w:w="1276"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Domain 1</w:t>
                  </w:r>
                </w:p>
              </w:tc>
              <w:tc>
                <w:tcPr>
                  <w:tcW w:w="5528"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Preventing people from dying prematurely</w:t>
                  </w:r>
                </w:p>
              </w:tc>
              <w:tc>
                <w:tcPr>
                  <w:tcW w:w="641"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color w:val="00B050"/>
                      <w:sz w:val="32"/>
                      <w:szCs w:val="32"/>
                      <w:lang w:eastAsia="en-GB"/>
                    </w:rPr>
                  </w:pPr>
                  <w:r>
                    <w:rPr>
                      <w:rFonts w:ascii="Arial" w:eastAsia="Times New Roman" w:hAnsi="Arial" w:cs="Arial"/>
                      <w:color w:val="00B050"/>
                      <w:sz w:val="32"/>
                      <w:szCs w:val="32"/>
                      <w:lang w:eastAsia="en-GB"/>
                    </w:rPr>
                    <w:t>√</w:t>
                  </w:r>
                </w:p>
              </w:tc>
            </w:tr>
            <w:tr w:rsidR="00CB5CEF" w:rsidTr="00CB5CEF">
              <w:tc>
                <w:tcPr>
                  <w:tcW w:w="1276"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Domain 2</w:t>
                  </w:r>
                </w:p>
              </w:tc>
              <w:tc>
                <w:tcPr>
                  <w:tcW w:w="5528"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Enhancing quality of life for people with long-term conditions</w:t>
                  </w:r>
                </w:p>
              </w:tc>
              <w:tc>
                <w:tcPr>
                  <w:tcW w:w="641"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color w:val="00B050"/>
                      <w:sz w:val="32"/>
                      <w:szCs w:val="32"/>
                      <w:lang w:eastAsia="en-GB"/>
                    </w:rPr>
                  </w:pPr>
                  <w:r>
                    <w:rPr>
                      <w:rFonts w:ascii="Arial" w:eastAsia="Times New Roman" w:hAnsi="Arial" w:cs="Arial"/>
                      <w:color w:val="00B050"/>
                      <w:sz w:val="32"/>
                      <w:szCs w:val="32"/>
                      <w:lang w:eastAsia="en-GB"/>
                    </w:rPr>
                    <w:t>√</w:t>
                  </w:r>
                </w:p>
              </w:tc>
            </w:tr>
            <w:tr w:rsidR="00CB5CEF" w:rsidTr="00CB5CEF">
              <w:tc>
                <w:tcPr>
                  <w:tcW w:w="1276"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Domain 3</w:t>
                  </w:r>
                </w:p>
              </w:tc>
              <w:tc>
                <w:tcPr>
                  <w:tcW w:w="5528"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Helping people to recover from episodes of ill-health or following injury</w:t>
                  </w:r>
                </w:p>
              </w:tc>
              <w:tc>
                <w:tcPr>
                  <w:tcW w:w="641"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color w:val="00B050"/>
                      <w:sz w:val="32"/>
                      <w:szCs w:val="32"/>
                      <w:lang w:eastAsia="en-GB"/>
                    </w:rPr>
                  </w:pPr>
                  <w:r>
                    <w:rPr>
                      <w:rFonts w:ascii="Arial" w:eastAsia="Times New Roman" w:hAnsi="Arial" w:cs="Arial"/>
                      <w:color w:val="00B050"/>
                      <w:sz w:val="32"/>
                      <w:szCs w:val="32"/>
                      <w:lang w:eastAsia="en-GB"/>
                    </w:rPr>
                    <w:t>√</w:t>
                  </w:r>
                </w:p>
              </w:tc>
            </w:tr>
            <w:tr w:rsidR="00CB5CEF" w:rsidTr="00CB5CEF">
              <w:tc>
                <w:tcPr>
                  <w:tcW w:w="1276"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Domain 4</w:t>
                  </w:r>
                </w:p>
              </w:tc>
              <w:tc>
                <w:tcPr>
                  <w:tcW w:w="5528"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Ensuring people have a positive experience of care</w:t>
                  </w:r>
                </w:p>
              </w:tc>
              <w:tc>
                <w:tcPr>
                  <w:tcW w:w="641"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color w:val="00B050"/>
                      <w:sz w:val="32"/>
                      <w:szCs w:val="32"/>
                      <w:lang w:eastAsia="en-GB"/>
                    </w:rPr>
                  </w:pPr>
                  <w:r>
                    <w:rPr>
                      <w:rFonts w:ascii="Arial" w:eastAsia="Times New Roman" w:hAnsi="Arial" w:cs="Arial"/>
                      <w:color w:val="00B050"/>
                      <w:sz w:val="32"/>
                      <w:szCs w:val="32"/>
                      <w:lang w:eastAsia="en-GB"/>
                    </w:rPr>
                    <w:t>√</w:t>
                  </w:r>
                </w:p>
              </w:tc>
            </w:tr>
            <w:tr w:rsidR="00CB5CEF" w:rsidTr="00CB5CEF">
              <w:tc>
                <w:tcPr>
                  <w:tcW w:w="1276"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Domain 5</w:t>
                  </w:r>
                </w:p>
              </w:tc>
              <w:tc>
                <w:tcPr>
                  <w:tcW w:w="5528"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b/>
                      <w:color w:val="00B050"/>
                      <w:sz w:val="20"/>
                      <w:szCs w:val="22"/>
                      <w:lang w:eastAsia="en-GB"/>
                    </w:rPr>
                  </w:pPr>
                  <w:r>
                    <w:rPr>
                      <w:rFonts w:ascii="Arial" w:eastAsia="Times New Roman" w:hAnsi="Arial" w:cs="Arial"/>
                      <w:b/>
                      <w:color w:val="00B050"/>
                      <w:sz w:val="20"/>
                      <w:lang w:eastAsia="en-GB"/>
                    </w:rPr>
                    <w:t>Treating and caring for people in safe environment and protecting them from avoidable harm</w:t>
                  </w:r>
                </w:p>
              </w:tc>
              <w:tc>
                <w:tcPr>
                  <w:tcW w:w="641" w:type="dxa"/>
                  <w:tcBorders>
                    <w:top w:val="single" w:sz="4" w:space="0" w:color="auto"/>
                    <w:left w:val="single" w:sz="4" w:space="0" w:color="auto"/>
                    <w:bottom w:val="single" w:sz="4" w:space="0" w:color="auto"/>
                    <w:right w:val="single" w:sz="4" w:space="0" w:color="auto"/>
                  </w:tcBorders>
                  <w:hideMark/>
                </w:tcPr>
                <w:p w:rsidR="00CB5CEF" w:rsidRDefault="00CB5CEF">
                  <w:pPr>
                    <w:spacing w:after="0" w:line="276" w:lineRule="auto"/>
                    <w:rPr>
                      <w:rFonts w:ascii="Arial" w:eastAsia="Times New Roman" w:hAnsi="Arial" w:cs="Arial"/>
                      <w:color w:val="00B050"/>
                      <w:sz w:val="32"/>
                      <w:szCs w:val="32"/>
                      <w:lang w:eastAsia="en-GB"/>
                    </w:rPr>
                  </w:pPr>
                  <w:r>
                    <w:rPr>
                      <w:rFonts w:ascii="Arial" w:eastAsia="Times New Roman" w:hAnsi="Arial" w:cs="Arial"/>
                      <w:color w:val="00B050"/>
                      <w:sz w:val="32"/>
                      <w:szCs w:val="32"/>
                      <w:lang w:eastAsia="en-GB"/>
                    </w:rPr>
                    <w:t>√</w:t>
                  </w:r>
                </w:p>
              </w:tc>
            </w:tr>
          </w:tbl>
          <w:p w:rsidR="00335E50" w:rsidRPr="00BE4DF3" w:rsidRDefault="00335E50" w:rsidP="001E4097">
            <w:pPr>
              <w:spacing w:after="0" w:line="276" w:lineRule="auto"/>
              <w:rPr>
                <w:rFonts w:ascii="Arial" w:hAnsi="Arial" w:cs="Arial"/>
                <w:b/>
                <w:color w:val="00B050"/>
                <w:sz w:val="20"/>
              </w:rPr>
            </w:pPr>
          </w:p>
          <w:p w:rsidR="00335E50" w:rsidRPr="00BE4DF3" w:rsidRDefault="00335E50" w:rsidP="001E4097">
            <w:pPr>
              <w:spacing w:after="0" w:line="276" w:lineRule="auto"/>
              <w:rPr>
                <w:rFonts w:ascii="Arial" w:hAnsi="Arial" w:cs="Arial"/>
                <w:b/>
                <w:color w:val="00B050"/>
                <w:sz w:val="20"/>
              </w:rPr>
            </w:pPr>
          </w:p>
          <w:p w:rsidR="00335E50" w:rsidRDefault="00335E50" w:rsidP="001E4097">
            <w:pPr>
              <w:spacing w:after="0" w:line="276" w:lineRule="auto"/>
              <w:rPr>
                <w:rFonts w:ascii="Arial" w:hAnsi="Arial" w:cs="Arial"/>
                <w:b/>
                <w:color w:val="00B050"/>
                <w:sz w:val="20"/>
              </w:rPr>
            </w:pPr>
            <w:r w:rsidRPr="00BE4DF3">
              <w:rPr>
                <w:rFonts w:ascii="Arial" w:hAnsi="Arial" w:cs="Arial"/>
                <w:b/>
                <w:color w:val="00B050"/>
                <w:sz w:val="20"/>
              </w:rPr>
              <w:t>2.2</w:t>
            </w:r>
            <w:r w:rsidRPr="00BE4DF3">
              <w:rPr>
                <w:rFonts w:ascii="Arial" w:hAnsi="Arial" w:cs="Arial"/>
                <w:b/>
                <w:color w:val="00B050"/>
                <w:sz w:val="20"/>
              </w:rPr>
              <w:tab/>
            </w:r>
            <w:r w:rsidR="007A51BC">
              <w:rPr>
                <w:rFonts w:ascii="Arial" w:hAnsi="Arial" w:cs="Arial"/>
                <w:b/>
                <w:color w:val="00B050"/>
                <w:sz w:val="20"/>
              </w:rPr>
              <w:t xml:space="preserve">Aims of the Service </w:t>
            </w:r>
          </w:p>
          <w:p w:rsidR="00A26D03" w:rsidRPr="00BE4DF3" w:rsidRDefault="00A26D03" w:rsidP="001E4097">
            <w:pPr>
              <w:spacing w:after="0" w:line="276" w:lineRule="auto"/>
              <w:rPr>
                <w:rFonts w:ascii="Arial" w:hAnsi="Arial" w:cs="Arial"/>
                <w:b/>
                <w:color w:val="00B050"/>
                <w:sz w:val="20"/>
              </w:rPr>
            </w:pPr>
          </w:p>
          <w:p w:rsidR="007A51BC" w:rsidRPr="007A51BC" w:rsidRDefault="007A51BC" w:rsidP="007A51BC">
            <w:pPr>
              <w:numPr>
                <w:ilvl w:val="0"/>
                <w:numId w:val="11"/>
              </w:numPr>
              <w:spacing w:after="0"/>
              <w:rPr>
                <w:rFonts w:ascii="Arial" w:eastAsia="Times New Roman" w:hAnsi="Arial" w:cs="Times New Roman"/>
                <w:sz w:val="20"/>
                <w:lang w:eastAsia="en-US"/>
              </w:rPr>
            </w:pPr>
            <w:r w:rsidRPr="007A51BC">
              <w:rPr>
                <w:rFonts w:ascii="Arial" w:eastAsia="Times New Roman" w:hAnsi="Arial" w:cs="Times New Roman"/>
                <w:sz w:val="20"/>
                <w:lang w:eastAsia="en-US"/>
              </w:rPr>
              <w:t xml:space="preserve">To facilitate the effective management and advice for people with Type 2 Diabetes to achieve </w:t>
            </w:r>
            <w:proofErr w:type="spellStart"/>
            <w:r w:rsidRPr="007A51BC">
              <w:rPr>
                <w:rFonts w:ascii="Arial" w:eastAsia="Times New Roman" w:hAnsi="Arial" w:cs="Times New Roman"/>
                <w:sz w:val="20"/>
                <w:lang w:eastAsia="en-US"/>
              </w:rPr>
              <w:t>glycaemic</w:t>
            </w:r>
            <w:proofErr w:type="spellEnd"/>
            <w:r w:rsidRPr="007A51BC">
              <w:rPr>
                <w:rFonts w:ascii="Arial" w:eastAsia="Times New Roman" w:hAnsi="Arial" w:cs="Times New Roman"/>
                <w:sz w:val="20"/>
                <w:lang w:eastAsia="en-US"/>
              </w:rPr>
              <w:t xml:space="preserve"> targets within primary care.</w:t>
            </w:r>
          </w:p>
          <w:p w:rsidR="007A51BC" w:rsidRPr="007A51BC" w:rsidRDefault="007A51BC" w:rsidP="007A51BC">
            <w:pPr>
              <w:numPr>
                <w:ilvl w:val="0"/>
                <w:numId w:val="11"/>
              </w:numPr>
              <w:spacing w:after="0"/>
              <w:rPr>
                <w:rFonts w:ascii="Arial" w:eastAsia="Times New Roman" w:hAnsi="Arial" w:cs="Times New Roman"/>
                <w:sz w:val="20"/>
                <w:lang w:eastAsia="en-US"/>
              </w:rPr>
            </w:pPr>
            <w:r w:rsidRPr="007A51BC">
              <w:rPr>
                <w:rFonts w:ascii="Arial" w:eastAsia="Times New Roman" w:hAnsi="Arial" w:cs="Times New Roman"/>
                <w:sz w:val="20"/>
                <w:lang w:eastAsia="en-US"/>
              </w:rPr>
              <w:t>To initiate and adjust insulin therapy safely and effectively within primary care.</w:t>
            </w:r>
          </w:p>
          <w:p w:rsidR="007A51BC" w:rsidRPr="007A51BC" w:rsidRDefault="007A51BC" w:rsidP="007A51BC">
            <w:pPr>
              <w:numPr>
                <w:ilvl w:val="0"/>
                <w:numId w:val="11"/>
              </w:numPr>
              <w:spacing w:after="0"/>
              <w:rPr>
                <w:rFonts w:ascii="Arial" w:eastAsia="Times New Roman" w:hAnsi="Arial" w:cs="Times New Roman"/>
                <w:b/>
                <w:bCs/>
                <w:sz w:val="20"/>
                <w:lang w:eastAsia="en-US"/>
              </w:rPr>
            </w:pPr>
            <w:r w:rsidRPr="007A51BC">
              <w:rPr>
                <w:rFonts w:ascii="Arial" w:eastAsia="Times New Roman" w:hAnsi="Arial" w:cs="Times New Roman"/>
                <w:sz w:val="20"/>
                <w:lang w:eastAsia="en-US"/>
              </w:rPr>
              <w:t xml:space="preserve">To identify causes, signs and symptoms of hypoglycemia and </w:t>
            </w:r>
            <w:proofErr w:type="gramStart"/>
            <w:r w:rsidRPr="007A51BC">
              <w:rPr>
                <w:rFonts w:ascii="Arial" w:eastAsia="Times New Roman" w:hAnsi="Arial" w:cs="Times New Roman"/>
                <w:sz w:val="20"/>
                <w:lang w:eastAsia="en-US"/>
              </w:rPr>
              <w:t>advise</w:t>
            </w:r>
            <w:proofErr w:type="gramEnd"/>
            <w:r w:rsidRPr="007A51BC">
              <w:rPr>
                <w:rFonts w:ascii="Arial" w:eastAsia="Times New Roman" w:hAnsi="Arial" w:cs="Times New Roman"/>
                <w:sz w:val="20"/>
                <w:lang w:eastAsia="en-US"/>
              </w:rPr>
              <w:t xml:space="preserve"> on appropriate treatment within primary care. </w:t>
            </w:r>
          </w:p>
          <w:p w:rsidR="007A51BC" w:rsidRPr="007A51BC" w:rsidRDefault="007A51BC" w:rsidP="007A51BC">
            <w:pPr>
              <w:numPr>
                <w:ilvl w:val="0"/>
                <w:numId w:val="12"/>
              </w:numPr>
              <w:autoSpaceDE w:val="0"/>
              <w:autoSpaceDN w:val="0"/>
              <w:adjustRightInd w:val="0"/>
              <w:spacing w:after="0"/>
              <w:rPr>
                <w:rFonts w:ascii="Arial" w:eastAsia="Times New Roman" w:hAnsi="Arial" w:cs="Times New Roman"/>
                <w:sz w:val="20"/>
                <w:lang w:eastAsia="en-US"/>
              </w:rPr>
            </w:pPr>
            <w:r w:rsidRPr="007A51BC">
              <w:rPr>
                <w:rFonts w:ascii="Arial" w:eastAsia="Times New Roman" w:hAnsi="Arial" w:cs="Times New Roman"/>
                <w:sz w:val="20"/>
                <w:lang w:eastAsia="en-US"/>
              </w:rPr>
              <w:lastRenderedPageBreak/>
              <w:t>To enhance the continuity of the patient care pathway through the primary/ secondary care interface.</w:t>
            </w:r>
          </w:p>
          <w:p w:rsidR="007A51BC" w:rsidRPr="007A51BC" w:rsidRDefault="007A51BC" w:rsidP="007A51BC">
            <w:pPr>
              <w:numPr>
                <w:ilvl w:val="0"/>
                <w:numId w:val="13"/>
              </w:numPr>
              <w:autoSpaceDE w:val="0"/>
              <w:autoSpaceDN w:val="0"/>
              <w:adjustRightInd w:val="0"/>
              <w:spacing w:after="0"/>
              <w:rPr>
                <w:rFonts w:ascii="Arial" w:eastAsia="Times New Roman" w:hAnsi="Arial" w:cs="Times New Roman"/>
                <w:sz w:val="20"/>
                <w:lang w:eastAsia="en-US"/>
              </w:rPr>
            </w:pPr>
            <w:r w:rsidRPr="007A51BC">
              <w:rPr>
                <w:rFonts w:ascii="Arial" w:eastAsia="Times New Roman" w:hAnsi="Arial" w:cs="Times New Roman"/>
                <w:sz w:val="20"/>
                <w:lang w:eastAsia="en-US"/>
              </w:rPr>
              <w:t>To improve patient access and facilitate timely and convenient care.</w:t>
            </w:r>
          </w:p>
          <w:p w:rsidR="007A51BC" w:rsidRPr="007A51BC" w:rsidRDefault="007A51BC" w:rsidP="007A51BC">
            <w:pPr>
              <w:numPr>
                <w:ilvl w:val="0"/>
                <w:numId w:val="13"/>
              </w:numPr>
              <w:autoSpaceDE w:val="0"/>
              <w:autoSpaceDN w:val="0"/>
              <w:adjustRightInd w:val="0"/>
              <w:spacing w:after="0"/>
              <w:rPr>
                <w:rFonts w:ascii="Arial" w:eastAsia="Times New Roman" w:hAnsi="Arial" w:cs="Times New Roman"/>
                <w:sz w:val="20"/>
                <w:lang w:val="en-GB" w:eastAsia="en-US"/>
              </w:rPr>
            </w:pPr>
            <w:r w:rsidRPr="007A51BC">
              <w:rPr>
                <w:rFonts w:ascii="Arial" w:eastAsia="Times New Roman" w:hAnsi="Arial" w:cs="Times New Roman"/>
                <w:sz w:val="20"/>
                <w:lang w:eastAsia="en-US"/>
              </w:rPr>
              <w:t>To facilitate the management of patients within the primary care environment in line with the NSF.</w:t>
            </w:r>
          </w:p>
          <w:p w:rsidR="00335E50" w:rsidRDefault="00335E50" w:rsidP="001E4097">
            <w:pPr>
              <w:spacing w:after="0" w:line="276" w:lineRule="auto"/>
              <w:rPr>
                <w:rFonts w:ascii="Arial" w:hAnsi="Arial" w:cs="Arial"/>
                <w:b/>
                <w:color w:val="F79646"/>
                <w:sz w:val="20"/>
              </w:rPr>
            </w:pPr>
          </w:p>
          <w:p w:rsidR="00335E50" w:rsidRPr="00DF4267" w:rsidRDefault="00335E50" w:rsidP="001E4097">
            <w:pPr>
              <w:spacing w:after="0" w:line="276" w:lineRule="auto"/>
              <w:rPr>
                <w:rFonts w:ascii="Arial" w:hAnsi="Arial" w:cs="Arial"/>
                <w:b/>
                <w:color w:val="F79646"/>
                <w:sz w:val="20"/>
              </w:rPr>
            </w:pPr>
          </w:p>
        </w:tc>
      </w:tr>
      <w:tr w:rsidR="00335E50" w:rsidRPr="00B5552C" w:rsidTr="001E4097">
        <w:tc>
          <w:tcPr>
            <w:tcW w:w="8414" w:type="dxa"/>
            <w:shd w:val="clear" w:color="auto" w:fill="595959"/>
          </w:tcPr>
          <w:p w:rsidR="00335E50" w:rsidRPr="00B5552C" w:rsidRDefault="00335E50" w:rsidP="001E4097">
            <w:pPr>
              <w:spacing w:after="0" w:line="276" w:lineRule="auto"/>
              <w:rPr>
                <w:rFonts w:ascii="Arial" w:hAnsi="Arial" w:cs="Arial"/>
                <w:b/>
                <w:color w:val="F79646"/>
              </w:rPr>
            </w:pPr>
            <w:r w:rsidRPr="00B5552C">
              <w:rPr>
                <w:rFonts w:ascii="Arial" w:hAnsi="Arial" w:cs="Arial"/>
                <w:b/>
                <w:color w:val="F79646"/>
              </w:rPr>
              <w:lastRenderedPageBreak/>
              <w:t>3.</w:t>
            </w:r>
            <w:r w:rsidRPr="00B5552C">
              <w:rPr>
                <w:rFonts w:ascii="Arial" w:hAnsi="Arial" w:cs="Arial"/>
                <w:b/>
                <w:color w:val="F79646"/>
              </w:rPr>
              <w:tab/>
              <w:t>Scope</w:t>
            </w:r>
          </w:p>
        </w:tc>
      </w:tr>
      <w:tr w:rsidR="00335E50" w:rsidRPr="00512021" w:rsidTr="001E4097">
        <w:tc>
          <w:tcPr>
            <w:tcW w:w="8414" w:type="dxa"/>
            <w:shd w:val="clear" w:color="auto" w:fill="auto"/>
          </w:tcPr>
          <w:p w:rsidR="00335E50" w:rsidRPr="00512021" w:rsidRDefault="00335E50" w:rsidP="001E4097">
            <w:pPr>
              <w:spacing w:after="0"/>
              <w:rPr>
                <w:rFonts w:ascii="Arial" w:hAnsi="Arial" w:cs="Arial"/>
                <w:sz w:val="20"/>
              </w:rPr>
            </w:pPr>
          </w:p>
          <w:p w:rsidR="00CB5CEF" w:rsidRDefault="00CB5CEF" w:rsidP="00CB5CEF">
            <w:pPr>
              <w:spacing w:after="0"/>
              <w:rPr>
                <w:rFonts w:ascii="Arial" w:hAnsi="Arial" w:cs="Arial"/>
                <w:b/>
                <w:color w:val="009966"/>
                <w:sz w:val="20"/>
              </w:rPr>
            </w:pPr>
            <w:r>
              <w:rPr>
                <w:rFonts w:ascii="Arial" w:hAnsi="Arial" w:cs="Arial"/>
                <w:b/>
                <w:color w:val="009966"/>
                <w:sz w:val="20"/>
              </w:rPr>
              <w:t>3.1</w:t>
            </w:r>
            <w:r>
              <w:rPr>
                <w:rFonts w:ascii="Arial" w:hAnsi="Arial" w:cs="Arial"/>
                <w:b/>
                <w:color w:val="009966"/>
                <w:sz w:val="20"/>
              </w:rPr>
              <w:tab/>
              <w:t>Service description/care pathway</w:t>
            </w:r>
          </w:p>
          <w:p w:rsidR="00621BD0" w:rsidRDefault="00621BD0" w:rsidP="00CB5CEF">
            <w:pPr>
              <w:spacing w:after="0"/>
              <w:rPr>
                <w:ins w:id="0" w:author="Gibbs Ashleigh (CCG) SAS CCG" w:date="2014-01-02T16:01:00Z"/>
                <w:rFonts w:ascii="Arial" w:hAnsi="Arial" w:cs="Arial"/>
                <w:b/>
                <w:color w:val="009966"/>
                <w:sz w:val="20"/>
              </w:rPr>
            </w:pPr>
          </w:p>
          <w:p w:rsidR="00621BD0" w:rsidRDefault="00621BD0" w:rsidP="00621BD0">
            <w:pPr>
              <w:spacing w:after="0"/>
              <w:rPr>
                <w:rFonts w:ascii="Arial" w:hAnsi="Arial" w:cs="Arial"/>
                <w:b/>
                <w:color w:val="009966"/>
                <w:sz w:val="20"/>
              </w:rPr>
            </w:pPr>
            <w:r>
              <w:rPr>
                <w:rFonts w:ascii="Arial" w:hAnsi="Arial" w:cs="Arial"/>
                <w:b/>
                <w:color w:val="009966"/>
                <w:sz w:val="20"/>
              </w:rPr>
              <w:t>The service shall be provided in line with NICE pathway for the management of Type 2 Diabetes.</w:t>
            </w:r>
          </w:p>
          <w:p w:rsidR="00621BD0" w:rsidRDefault="00621BD0" w:rsidP="00621BD0">
            <w:pPr>
              <w:spacing w:after="0"/>
              <w:rPr>
                <w:rFonts w:ascii="Arial" w:hAnsi="Arial" w:cs="Arial"/>
                <w:b/>
                <w:color w:val="009966"/>
                <w:sz w:val="20"/>
              </w:rPr>
            </w:pPr>
          </w:p>
          <w:p w:rsidR="00621BD0" w:rsidRPr="0042663F" w:rsidRDefault="00621BD0" w:rsidP="00621BD0">
            <w:pPr>
              <w:spacing w:after="0"/>
              <w:ind w:left="743" w:hanging="743"/>
              <w:rPr>
                <w:rFonts w:ascii="Arial" w:hAnsi="Arial" w:cs="Arial"/>
                <w:sz w:val="20"/>
              </w:rPr>
            </w:pPr>
            <w:r w:rsidRPr="005B7202">
              <w:rPr>
                <w:rFonts w:ascii="Arial" w:hAnsi="Arial" w:cs="Arial"/>
                <w:sz w:val="20"/>
              </w:rPr>
              <w:t>3.1.1</w:t>
            </w:r>
            <w:r w:rsidRPr="005B7202">
              <w:rPr>
                <w:rFonts w:ascii="Arial" w:hAnsi="Arial" w:cs="Arial"/>
                <w:sz w:val="20"/>
              </w:rPr>
              <w:tab/>
            </w:r>
            <w:r w:rsidRPr="00877943">
              <w:rPr>
                <w:rFonts w:ascii="Arial" w:hAnsi="Arial" w:cs="Arial"/>
                <w:sz w:val="20"/>
              </w:rPr>
              <w:t xml:space="preserve">The </w:t>
            </w:r>
            <w:r>
              <w:rPr>
                <w:rFonts w:ascii="Arial" w:hAnsi="Arial" w:cs="Arial"/>
                <w:sz w:val="20"/>
              </w:rPr>
              <w:t>P</w:t>
            </w:r>
            <w:r w:rsidRPr="00877943">
              <w:rPr>
                <w:rFonts w:ascii="Arial" w:hAnsi="Arial" w:cs="Arial"/>
                <w:sz w:val="20"/>
              </w:rPr>
              <w:t xml:space="preserve">rovider shall initiate insulin therapy as per the NICE </w:t>
            </w:r>
            <w:r>
              <w:rPr>
                <w:rFonts w:ascii="Arial" w:hAnsi="Arial" w:cs="Arial"/>
                <w:sz w:val="20"/>
              </w:rPr>
              <w:t xml:space="preserve">pathway for management of Type 2 Diabetes and the local clinical treatment pathway for the management of type 2 </w:t>
            </w:r>
            <w:r w:rsidRPr="00745D84">
              <w:rPr>
                <w:rFonts w:ascii="Arial" w:hAnsi="Arial" w:cs="Arial"/>
                <w:sz w:val="20"/>
              </w:rPr>
              <w:t>diabetes (as included in Appendix **).</w:t>
            </w:r>
          </w:p>
          <w:p w:rsidR="00621BD0" w:rsidRDefault="00621BD0" w:rsidP="00621BD0">
            <w:pPr>
              <w:spacing w:after="0"/>
              <w:rPr>
                <w:rFonts w:ascii="Arial" w:hAnsi="Arial" w:cs="Arial"/>
                <w:b/>
                <w:color w:val="009966"/>
                <w:sz w:val="20"/>
              </w:rPr>
            </w:pPr>
          </w:p>
          <w:p w:rsidR="00621BD0" w:rsidRPr="009A1C41" w:rsidRDefault="00621BD0" w:rsidP="00621BD0">
            <w:pPr>
              <w:spacing w:after="0"/>
              <w:rPr>
                <w:rFonts w:ascii="Arial" w:hAnsi="Arial" w:cs="Arial"/>
                <w:sz w:val="20"/>
              </w:rPr>
            </w:pPr>
            <w:r>
              <w:rPr>
                <w:rFonts w:ascii="Arial" w:hAnsi="Arial" w:cs="Arial"/>
                <w:sz w:val="20"/>
              </w:rPr>
              <w:t>3.1.2</w:t>
            </w:r>
            <w:r w:rsidRPr="009A1C41">
              <w:rPr>
                <w:rFonts w:ascii="Arial" w:hAnsi="Arial" w:cs="Arial"/>
                <w:sz w:val="20"/>
              </w:rPr>
              <w:tab/>
              <w:t>The</w:t>
            </w:r>
            <w:r>
              <w:rPr>
                <w:rFonts w:ascii="Arial" w:hAnsi="Arial" w:cs="Arial"/>
                <w:sz w:val="20"/>
              </w:rPr>
              <w:t xml:space="preserve"> Provider shall have in place a system to recall all patients who have undergone </w:t>
            </w:r>
            <w:r>
              <w:rPr>
                <w:rFonts w:ascii="Arial" w:hAnsi="Arial" w:cs="Arial"/>
                <w:sz w:val="20"/>
              </w:rPr>
              <w:tab/>
              <w:t>insulin conversion, which includes regular contact during the initial stages for dose</w:t>
            </w:r>
            <w:r>
              <w:rPr>
                <w:rFonts w:ascii="Arial" w:hAnsi="Arial" w:cs="Arial"/>
                <w:sz w:val="20"/>
              </w:rPr>
              <w:tab/>
              <w:t xml:space="preserve">adjustments. </w:t>
            </w:r>
          </w:p>
          <w:p w:rsidR="00621BD0" w:rsidRDefault="00621BD0" w:rsidP="00621BD0">
            <w:pPr>
              <w:spacing w:after="0"/>
              <w:rPr>
                <w:rFonts w:ascii="Arial" w:hAnsi="Arial" w:cs="Arial"/>
                <w:b/>
                <w:color w:val="009966"/>
                <w:sz w:val="20"/>
              </w:rPr>
            </w:pPr>
          </w:p>
          <w:p w:rsidR="00621BD0" w:rsidRDefault="00621BD0" w:rsidP="00621BD0">
            <w:pPr>
              <w:spacing w:after="0"/>
              <w:ind w:left="743" w:hanging="743"/>
              <w:rPr>
                <w:rFonts w:ascii="Arial" w:hAnsi="Arial" w:cs="Arial"/>
                <w:sz w:val="20"/>
              </w:rPr>
            </w:pPr>
            <w:r>
              <w:rPr>
                <w:rFonts w:ascii="Arial" w:hAnsi="Arial" w:cs="Arial"/>
                <w:sz w:val="20"/>
              </w:rPr>
              <w:t>3.1.3</w:t>
            </w:r>
            <w:r>
              <w:rPr>
                <w:rFonts w:ascii="Arial" w:hAnsi="Arial" w:cs="Arial"/>
                <w:sz w:val="20"/>
              </w:rPr>
              <w:tab/>
              <w:t>The Provider shall ensure all patients have an individual management plan and personalized HbA1c targets.</w:t>
            </w:r>
          </w:p>
          <w:p w:rsidR="00621BD0" w:rsidRDefault="00621BD0" w:rsidP="00621BD0">
            <w:pPr>
              <w:spacing w:after="0"/>
              <w:rPr>
                <w:rFonts w:ascii="Arial" w:hAnsi="Arial" w:cs="Arial"/>
                <w:sz w:val="20"/>
              </w:rPr>
            </w:pPr>
          </w:p>
          <w:p w:rsidR="00621BD0" w:rsidRDefault="00621BD0" w:rsidP="00621BD0">
            <w:pPr>
              <w:spacing w:after="0"/>
              <w:rPr>
                <w:rFonts w:ascii="Arial" w:hAnsi="Arial" w:cs="Arial"/>
                <w:sz w:val="20"/>
              </w:rPr>
            </w:pPr>
            <w:r>
              <w:rPr>
                <w:rFonts w:ascii="Arial" w:hAnsi="Arial" w:cs="Arial"/>
                <w:sz w:val="20"/>
              </w:rPr>
              <w:t>3.1.4</w:t>
            </w:r>
            <w:r>
              <w:rPr>
                <w:rFonts w:ascii="Arial" w:hAnsi="Arial" w:cs="Arial"/>
                <w:sz w:val="20"/>
              </w:rPr>
              <w:tab/>
              <w:t xml:space="preserve">The Provider shall ensure all patients converted onto insulin (and/or their </w:t>
            </w:r>
            <w:proofErr w:type="spellStart"/>
            <w:r>
              <w:rPr>
                <w:rFonts w:ascii="Arial" w:hAnsi="Arial" w:cs="Arial"/>
                <w:sz w:val="20"/>
              </w:rPr>
              <w:t>carers</w:t>
            </w:r>
            <w:proofErr w:type="spellEnd"/>
            <w:r>
              <w:rPr>
                <w:rFonts w:ascii="Arial" w:hAnsi="Arial" w:cs="Arial"/>
                <w:sz w:val="20"/>
              </w:rPr>
              <w:t xml:space="preserve">) </w:t>
            </w:r>
            <w:r>
              <w:rPr>
                <w:rFonts w:ascii="Arial" w:hAnsi="Arial" w:cs="Arial"/>
                <w:sz w:val="20"/>
              </w:rPr>
              <w:tab/>
              <w:t xml:space="preserve">receive appropriate education and advice on the management of insulin treated </w:t>
            </w:r>
            <w:r>
              <w:rPr>
                <w:rFonts w:ascii="Arial" w:hAnsi="Arial" w:cs="Arial"/>
                <w:sz w:val="20"/>
              </w:rPr>
              <w:tab/>
              <w:t>diabetes.</w:t>
            </w:r>
          </w:p>
          <w:p w:rsidR="00621BD0" w:rsidRDefault="00621BD0" w:rsidP="00621BD0">
            <w:pPr>
              <w:spacing w:after="0"/>
              <w:rPr>
                <w:rFonts w:ascii="Arial" w:hAnsi="Arial" w:cs="Arial"/>
                <w:sz w:val="20"/>
              </w:rPr>
            </w:pPr>
          </w:p>
          <w:p w:rsidR="00621BD0" w:rsidRDefault="00621BD0" w:rsidP="00621BD0">
            <w:pPr>
              <w:spacing w:after="0"/>
              <w:ind w:left="743" w:hanging="743"/>
              <w:rPr>
                <w:rFonts w:ascii="Arial" w:hAnsi="Arial" w:cs="Arial"/>
                <w:sz w:val="20"/>
              </w:rPr>
            </w:pPr>
            <w:r>
              <w:rPr>
                <w:rFonts w:ascii="Arial" w:hAnsi="Arial" w:cs="Arial"/>
                <w:sz w:val="20"/>
              </w:rPr>
              <w:t>3.1.5</w:t>
            </w:r>
            <w:r>
              <w:rPr>
                <w:rFonts w:ascii="Arial" w:hAnsi="Arial" w:cs="Arial"/>
                <w:sz w:val="20"/>
              </w:rPr>
              <w:tab/>
              <w:t xml:space="preserve">The Provider shall ensure that, where necessary, copies of the prescribing sheets are provided to </w:t>
            </w:r>
            <w:r>
              <w:rPr>
                <w:rFonts w:ascii="Arial" w:hAnsi="Arial" w:cs="Arial"/>
                <w:sz w:val="20"/>
              </w:rPr>
              <w:tab/>
              <w:t xml:space="preserve">District Nurses involved in the administering of insulin to patients after their conversion onto insulin therapy. </w:t>
            </w:r>
          </w:p>
          <w:p w:rsidR="00621BD0" w:rsidRDefault="00621BD0" w:rsidP="00621BD0">
            <w:pPr>
              <w:spacing w:after="0"/>
              <w:ind w:left="743" w:hanging="743"/>
              <w:rPr>
                <w:rFonts w:ascii="Arial" w:hAnsi="Arial" w:cs="Arial"/>
                <w:sz w:val="20"/>
              </w:rPr>
            </w:pPr>
          </w:p>
          <w:p w:rsidR="00621BD0" w:rsidRDefault="00621BD0" w:rsidP="00621BD0">
            <w:pPr>
              <w:spacing w:after="0"/>
              <w:ind w:left="743" w:hanging="743"/>
              <w:rPr>
                <w:rFonts w:ascii="Arial" w:hAnsi="Arial" w:cs="Arial"/>
                <w:sz w:val="20"/>
              </w:rPr>
            </w:pPr>
            <w:r>
              <w:rPr>
                <w:rFonts w:ascii="Arial" w:hAnsi="Arial" w:cs="Arial"/>
                <w:sz w:val="20"/>
              </w:rPr>
              <w:t>3.1.6</w:t>
            </w:r>
            <w:r>
              <w:rPr>
                <w:rFonts w:ascii="Arial" w:hAnsi="Arial" w:cs="Arial"/>
                <w:sz w:val="20"/>
              </w:rPr>
              <w:tab/>
              <w:t>The Provider shall initiate insulin using locally recommended products (as included in the local clinical treatment pathway for the management of type 2 diabetes).</w:t>
            </w:r>
          </w:p>
          <w:p w:rsidR="0042663F" w:rsidRDefault="0042663F" w:rsidP="00CB5CEF">
            <w:pPr>
              <w:spacing w:after="0" w:line="276" w:lineRule="auto"/>
              <w:rPr>
                <w:rFonts w:ascii="Arial" w:eastAsiaTheme="minorHAnsi" w:hAnsi="Arial" w:cs="Arial"/>
                <w:color w:val="009966"/>
                <w:sz w:val="20"/>
                <w:szCs w:val="22"/>
                <w:lang w:val="en-GB" w:eastAsia="en-US"/>
              </w:rPr>
            </w:pPr>
          </w:p>
          <w:p w:rsidR="00CB5CEF" w:rsidRDefault="00E4359E" w:rsidP="00CB5CEF">
            <w:pPr>
              <w:spacing w:after="0" w:line="276" w:lineRule="auto"/>
              <w:rPr>
                <w:rFonts w:ascii="Arial" w:eastAsiaTheme="minorHAnsi" w:hAnsi="Arial" w:cs="Arial"/>
                <w:b/>
                <w:color w:val="009966"/>
                <w:sz w:val="20"/>
                <w:szCs w:val="22"/>
                <w:lang w:val="en-GB" w:eastAsia="en-US"/>
              </w:rPr>
            </w:pPr>
            <w:r>
              <w:rPr>
                <w:rFonts w:ascii="Arial" w:eastAsiaTheme="minorHAnsi" w:hAnsi="Arial" w:cs="Arial"/>
                <w:b/>
                <w:color w:val="009966"/>
                <w:sz w:val="20"/>
                <w:szCs w:val="22"/>
                <w:lang w:val="en-GB" w:eastAsia="en-US"/>
              </w:rPr>
              <w:t>3.2</w:t>
            </w:r>
            <w:r w:rsidR="00CB5CEF">
              <w:rPr>
                <w:rFonts w:ascii="Arial" w:eastAsiaTheme="minorHAnsi" w:hAnsi="Arial" w:cs="Arial"/>
                <w:b/>
                <w:color w:val="009966"/>
                <w:sz w:val="20"/>
                <w:szCs w:val="22"/>
                <w:lang w:val="en-GB" w:eastAsia="en-US"/>
              </w:rPr>
              <w:tab/>
              <w:t>Population covered</w:t>
            </w:r>
          </w:p>
          <w:p w:rsidR="00CB5CEF" w:rsidRDefault="00CB5CEF" w:rsidP="00CB5CEF">
            <w:pPr>
              <w:spacing w:after="0" w:line="276" w:lineRule="auto"/>
              <w:rPr>
                <w:rFonts w:ascii="Arial" w:eastAsiaTheme="minorHAnsi" w:hAnsi="Arial" w:cs="Arial"/>
                <w:b/>
                <w:color w:val="009966"/>
                <w:sz w:val="20"/>
                <w:szCs w:val="22"/>
                <w:lang w:val="en-GB" w:eastAsia="en-US"/>
              </w:rPr>
            </w:pPr>
          </w:p>
          <w:p w:rsidR="00CB5CEF" w:rsidRDefault="00E4359E" w:rsidP="00CB5CEF">
            <w:pPr>
              <w:spacing w:after="0" w:line="276" w:lineRule="auto"/>
              <w:ind w:left="720" w:hanging="720"/>
              <w:rPr>
                <w:rFonts w:ascii="Arial" w:eastAsia="Times New Roman" w:hAnsi="Arial" w:cs="Arial"/>
                <w:bCs/>
                <w:sz w:val="20"/>
                <w:szCs w:val="22"/>
                <w:lang w:val="en-GB" w:eastAsia="en-GB"/>
              </w:rPr>
            </w:pPr>
            <w:r>
              <w:rPr>
                <w:rFonts w:ascii="Arial" w:eastAsiaTheme="minorHAnsi" w:hAnsi="Arial" w:cs="Arial"/>
                <w:sz w:val="20"/>
                <w:szCs w:val="22"/>
                <w:lang w:val="en-GB" w:eastAsia="en-US"/>
              </w:rPr>
              <w:t>3.2</w:t>
            </w:r>
            <w:r w:rsidR="00CB5CEF">
              <w:rPr>
                <w:rFonts w:ascii="Arial" w:eastAsiaTheme="minorHAnsi" w:hAnsi="Arial" w:cs="Arial"/>
                <w:sz w:val="20"/>
                <w:szCs w:val="22"/>
                <w:lang w:val="en-GB" w:eastAsia="en-US"/>
              </w:rPr>
              <w:t>.1</w:t>
            </w:r>
            <w:r w:rsidR="00CB5CEF">
              <w:rPr>
                <w:rFonts w:ascii="Arial" w:eastAsiaTheme="minorHAnsi" w:hAnsi="Arial" w:cs="Arial"/>
                <w:sz w:val="20"/>
                <w:szCs w:val="22"/>
                <w:lang w:val="en-GB" w:eastAsia="en-US"/>
              </w:rPr>
              <w:tab/>
            </w:r>
            <w:r w:rsidR="00CB5CEF">
              <w:rPr>
                <w:rFonts w:ascii="Arial" w:eastAsia="Times New Roman" w:hAnsi="Arial" w:cs="Arial"/>
                <w:bCs/>
                <w:sz w:val="20"/>
                <w:szCs w:val="22"/>
                <w:lang w:val="en-GB" w:eastAsia="en-GB"/>
              </w:rPr>
              <w:t xml:space="preserve">The Provider shall provide services to all Service Users registered </w:t>
            </w:r>
            <w:r w:rsidR="009461B8">
              <w:rPr>
                <w:rFonts w:ascii="Arial" w:eastAsia="Times New Roman" w:hAnsi="Arial" w:cs="Arial"/>
                <w:bCs/>
                <w:sz w:val="20"/>
                <w:szCs w:val="22"/>
                <w:lang w:val="en-GB" w:eastAsia="en-GB"/>
              </w:rPr>
              <w:t>with the practice, areas</w:t>
            </w:r>
            <w:r w:rsidR="00CB5CEF">
              <w:rPr>
                <w:rFonts w:ascii="Arial" w:eastAsia="Times New Roman" w:hAnsi="Arial" w:cs="Arial"/>
                <w:bCs/>
                <w:sz w:val="20"/>
                <w:szCs w:val="22"/>
                <w:lang w:val="en-GB" w:eastAsia="en-GB"/>
              </w:rPr>
              <w:t xml:space="preserve"> for </w:t>
            </w:r>
            <w:proofErr w:type="gramStart"/>
            <w:r w:rsidR="00CB5CEF">
              <w:rPr>
                <w:rFonts w:ascii="Arial" w:eastAsia="Times New Roman" w:hAnsi="Arial" w:cs="Arial"/>
                <w:bCs/>
                <w:sz w:val="20"/>
                <w:szCs w:val="22"/>
                <w:lang w:val="en-GB" w:eastAsia="en-GB"/>
              </w:rPr>
              <w:t>whom</w:t>
            </w:r>
            <w:proofErr w:type="gramEnd"/>
            <w:r w:rsidR="00CB5CEF">
              <w:rPr>
                <w:rFonts w:ascii="Arial" w:eastAsia="Times New Roman" w:hAnsi="Arial" w:cs="Arial"/>
                <w:bCs/>
                <w:sz w:val="20"/>
                <w:szCs w:val="22"/>
                <w:lang w:val="en-GB" w:eastAsia="en-GB"/>
              </w:rPr>
              <w:t xml:space="preserve"> the Commissioner is responsible for funding healthcare services.</w:t>
            </w:r>
          </w:p>
          <w:p w:rsidR="00CB5CEF" w:rsidRDefault="00CB5CEF" w:rsidP="00CB5CEF">
            <w:pPr>
              <w:spacing w:after="0" w:line="276" w:lineRule="auto"/>
              <w:rPr>
                <w:rFonts w:ascii="Arial" w:eastAsiaTheme="minorHAnsi" w:hAnsi="Arial" w:cs="Arial"/>
                <w:sz w:val="20"/>
                <w:szCs w:val="22"/>
                <w:lang w:val="en-GB" w:eastAsia="en-US"/>
              </w:rPr>
            </w:pPr>
          </w:p>
          <w:p w:rsidR="00CB5CEF" w:rsidRDefault="00E4359E" w:rsidP="00CB5CEF">
            <w:pPr>
              <w:spacing w:after="0" w:line="276" w:lineRule="auto"/>
              <w:ind w:left="720" w:hanging="720"/>
              <w:rPr>
                <w:rFonts w:ascii="Arial" w:eastAsiaTheme="minorHAnsi" w:hAnsi="Arial" w:cs="Arial"/>
                <w:b/>
                <w:color w:val="00B050"/>
                <w:sz w:val="20"/>
                <w:szCs w:val="22"/>
                <w:lang w:val="en-GB" w:eastAsia="en-US"/>
              </w:rPr>
            </w:pPr>
            <w:r>
              <w:rPr>
                <w:rFonts w:ascii="Arial" w:eastAsiaTheme="minorHAnsi" w:hAnsi="Arial" w:cs="Arial"/>
                <w:b/>
                <w:color w:val="00B050"/>
                <w:sz w:val="20"/>
                <w:szCs w:val="22"/>
                <w:lang w:val="en-GB" w:eastAsia="en-US"/>
              </w:rPr>
              <w:t>3.3</w:t>
            </w:r>
            <w:r w:rsidR="00CB5CEF">
              <w:rPr>
                <w:rFonts w:ascii="Arial" w:eastAsiaTheme="minorHAnsi" w:hAnsi="Arial" w:cs="Arial"/>
                <w:b/>
                <w:color w:val="00B050"/>
                <w:sz w:val="20"/>
                <w:szCs w:val="22"/>
                <w:lang w:val="en-GB" w:eastAsia="en-US"/>
              </w:rPr>
              <w:tab/>
              <w:t xml:space="preserve">Referral Sources </w:t>
            </w:r>
          </w:p>
          <w:p w:rsidR="00CB5CEF" w:rsidRDefault="00CB5CEF" w:rsidP="009461B8">
            <w:pPr>
              <w:spacing w:after="0" w:line="276" w:lineRule="auto"/>
              <w:rPr>
                <w:rFonts w:ascii="Arial" w:eastAsiaTheme="minorHAnsi" w:hAnsi="Arial" w:cs="Arial"/>
                <w:sz w:val="20"/>
                <w:szCs w:val="22"/>
                <w:lang w:val="en-GB" w:eastAsia="en-US"/>
              </w:rPr>
            </w:pPr>
          </w:p>
          <w:p w:rsidR="00CB5CEF" w:rsidRDefault="00CB5CEF" w:rsidP="00CB5CEF">
            <w:pPr>
              <w:numPr>
                <w:ilvl w:val="0"/>
                <w:numId w:val="9"/>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 xml:space="preserve">General Practitioner </w:t>
            </w:r>
          </w:p>
          <w:p w:rsidR="00CD628C" w:rsidRDefault="00E4359E" w:rsidP="00CB5CEF">
            <w:pPr>
              <w:numPr>
                <w:ilvl w:val="0"/>
                <w:numId w:val="9"/>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Practice Nurse</w:t>
            </w:r>
          </w:p>
          <w:p w:rsidR="00CD628C" w:rsidRDefault="00E4359E" w:rsidP="00CB5CEF">
            <w:pPr>
              <w:numPr>
                <w:ilvl w:val="0"/>
                <w:numId w:val="9"/>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Specialist Diabetes Team</w:t>
            </w:r>
          </w:p>
          <w:p w:rsidR="00CB5CEF" w:rsidRDefault="00CB5CEF" w:rsidP="00CB5CEF">
            <w:pPr>
              <w:spacing w:after="0" w:line="276" w:lineRule="auto"/>
              <w:ind w:left="720"/>
              <w:rPr>
                <w:rFonts w:ascii="Arial" w:eastAsiaTheme="minorHAnsi" w:hAnsi="Arial" w:cs="Arial"/>
                <w:color w:val="009966"/>
                <w:sz w:val="20"/>
                <w:szCs w:val="22"/>
                <w:lang w:val="en-GB" w:eastAsia="en-US"/>
              </w:rPr>
            </w:pPr>
          </w:p>
          <w:p w:rsidR="00CB5CEF" w:rsidRDefault="00014CC1" w:rsidP="00CB5CEF">
            <w:pPr>
              <w:spacing w:after="0" w:line="276" w:lineRule="auto"/>
              <w:rPr>
                <w:rFonts w:ascii="Arial" w:eastAsiaTheme="minorHAnsi" w:hAnsi="Arial" w:cs="Arial"/>
                <w:b/>
                <w:color w:val="009966"/>
                <w:sz w:val="20"/>
                <w:szCs w:val="22"/>
                <w:lang w:val="en-GB" w:eastAsia="en-US"/>
              </w:rPr>
            </w:pPr>
            <w:r>
              <w:rPr>
                <w:rFonts w:ascii="Arial" w:eastAsiaTheme="minorHAnsi" w:hAnsi="Arial" w:cs="Arial"/>
                <w:b/>
                <w:color w:val="009966"/>
                <w:sz w:val="20"/>
                <w:szCs w:val="22"/>
                <w:lang w:val="en-GB" w:eastAsia="en-US"/>
              </w:rPr>
              <w:t>3.4</w:t>
            </w:r>
            <w:r w:rsidR="00CB5CEF">
              <w:rPr>
                <w:rFonts w:ascii="Arial" w:eastAsiaTheme="minorHAnsi" w:hAnsi="Arial" w:cs="Arial"/>
                <w:b/>
                <w:color w:val="009966"/>
                <w:sz w:val="20"/>
                <w:szCs w:val="22"/>
                <w:lang w:val="en-GB" w:eastAsia="en-US"/>
              </w:rPr>
              <w:tab/>
              <w:t>Interdependence with other services/providers</w:t>
            </w:r>
          </w:p>
          <w:p w:rsidR="00CB5CEF" w:rsidRDefault="00CB5CEF" w:rsidP="00CB5CEF">
            <w:pPr>
              <w:spacing w:after="0" w:line="276" w:lineRule="auto"/>
              <w:rPr>
                <w:rFonts w:ascii="Arial" w:eastAsiaTheme="minorHAnsi" w:hAnsi="Arial" w:cs="Arial"/>
                <w:b/>
                <w:color w:val="009966"/>
                <w:sz w:val="20"/>
                <w:szCs w:val="22"/>
                <w:lang w:val="en-GB" w:eastAsia="en-US"/>
              </w:rPr>
            </w:pPr>
          </w:p>
          <w:p w:rsidR="00CB5CEF" w:rsidRDefault="00CB5CEF" w:rsidP="00CB5CEF">
            <w:pPr>
              <w:spacing w:after="0" w:line="276" w:lineRule="auto"/>
              <w:ind w:left="720" w:hanging="720"/>
              <w:rPr>
                <w:rFonts w:ascii="Arial" w:eastAsiaTheme="minorHAnsi" w:hAnsi="Arial" w:cs="Arial"/>
                <w:sz w:val="20"/>
                <w:szCs w:val="22"/>
                <w:lang w:val="en-GB" w:eastAsia="en-US"/>
              </w:rPr>
            </w:pPr>
            <w:r>
              <w:rPr>
                <w:rFonts w:ascii="Arial" w:eastAsiaTheme="minorHAnsi" w:hAnsi="Arial" w:cs="Arial"/>
                <w:sz w:val="20"/>
                <w:szCs w:val="22"/>
                <w:lang w:val="en-GB" w:eastAsia="en-US"/>
              </w:rPr>
              <w:t>3.4.1</w:t>
            </w:r>
            <w:r>
              <w:rPr>
                <w:rFonts w:ascii="Arial" w:eastAsiaTheme="minorHAnsi" w:hAnsi="Arial" w:cs="Arial"/>
                <w:b/>
                <w:sz w:val="20"/>
                <w:szCs w:val="22"/>
                <w:lang w:val="en-GB" w:eastAsia="en-US"/>
              </w:rPr>
              <w:t xml:space="preserve"> </w:t>
            </w:r>
            <w:r>
              <w:rPr>
                <w:rFonts w:ascii="Arial" w:eastAsiaTheme="minorHAnsi" w:hAnsi="Arial" w:cs="Arial"/>
                <w:b/>
                <w:sz w:val="20"/>
                <w:szCs w:val="22"/>
                <w:lang w:val="en-GB" w:eastAsia="en-US"/>
              </w:rPr>
              <w:tab/>
            </w:r>
            <w:r>
              <w:rPr>
                <w:rFonts w:ascii="Arial" w:eastAsiaTheme="minorHAnsi" w:hAnsi="Arial" w:cs="Arial"/>
                <w:sz w:val="20"/>
                <w:szCs w:val="22"/>
                <w:lang w:val="en-GB" w:eastAsia="en-US"/>
              </w:rPr>
              <w:t>The Provider shall ensure that, where appropriate to the service, interdependencies are built with the following service providers:</w:t>
            </w:r>
          </w:p>
          <w:p w:rsidR="00CB5CEF" w:rsidRDefault="00CB5CEF" w:rsidP="00CB5CEF">
            <w:pPr>
              <w:numPr>
                <w:ilvl w:val="0"/>
                <w:numId w:val="10"/>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Acute Service</w:t>
            </w:r>
          </w:p>
          <w:p w:rsidR="00CB5CEF" w:rsidRDefault="00CB5CEF" w:rsidP="00CB5CEF">
            <w:pPr>
              <w:numPr>
                <w:ilvl w:val="0"/>
                <w:numId w:val="10"/>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Community Services</w:t>
            </w:r>
          </w:p>
          <w:p w:rsidR="00CB5CEF" w:rsidRDefault="00CB5CEF" w:rsidP="00CB5CEF">
            <w:pPr>
              <w:numPr>
                <w:ilvl w:val="0"/>
                <w:numId w:val="10"/>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 xml:space="preserve">Voluntary Sector Organisations </w:t>
            </w:r>
          </w:p>
          <w:p w:rsidR="00CB5CEF" w:rsidRDefault="00CB5CEF" w:rsidP="00CB5CEF">
            <w:pPr>
              <w:numPr>
                <w:ilvl w:val="0"/>
                <w:numId w:val="10"/>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Advocacy Services</w:t>
            </w:r>
          </w:p>
          <w:p w:rsidR="00CB5CEF" w:rsidRDefault="00CB5CEF" w:rsidP="00CB5CEF">
            <w:pPr>
              <w:numPr>
                <w:ilvl w:val="0"/>
                <w:numId w:val="10"/>
              </w:numPr>
              <w:spacing w:after="0" w:line="276" w:lineRule="auto"/>
              <w:contextualSpacing/>
              <w:rPr>
                <w:rFonts w:ascii="Arial" w:eastAsiaTheme="minorHAnsi" w:hAnsi="Arial" w:cs="Arial"/>
                <w:sz w:val="20"/>
                <w:szCs w:val="22"/>
                <w:lang w:val="en-GB" w:eastAsia="en-US"/>
              </w:rPr>
            </w:pPr>
            <w:r>
              <w:rPr>
                <w:rFonts w:ascii="Arial" w:eastAsiaTheme="minorHAnsi" w:hAnsi="Arial" w:cs="Arial"/>
                <w:sz w:val="20"/>
                <w:szCs w:val="22"/>
                <w:lang w:val="en-GB" w:eastAsia="en-US"/>
              </w:rPr>
              <w:t xml:space="preserve">NHS England </w:t>
            </w:r>
          </w:p>
          <w:p w:rsidR="00335E50" w:rsidRPr="00390A2D" w:rsidRDefault="00335E50" w:rsidP="001E4097">
            <w:pPr>
              <w:spacing w:after="0"/>
              <w:rPr>
                <w:rFonts w:ascii="Arial" w:hAnsi="Arial" w:cs="Arial"/>
                <w:color w:val="009966"/>
                <w:sz w:val="20"/>
              </w:rPr>
            </w:pPr>
          </w:p>
          <w:p w:rsidR="00335E50" w:rsidRPr="00512021" w:rsidRDefault="00335E50" w:rsidP="001E4097">
            <w:pPr>
              <w:spacing w:after="0"/>
              <w:rPr>
                <w:rFonts w:ascii="Arial" w:hAnsi="Arial" w:cs="Arial"/>
                <w:sz w:val="20"/>
              </w:rPr>
            </w:pPr>
          </w:p>
        </w:tc>
      </w:tr>
      <w:tr w:rsidR="00335E50" w:rsidRPr="00B5552C" w:rsidTr="001E4097">
        <w:tc>
          <w:tcPr>
            <w:tcW w:w="8414" w:type="dxa"/>
            <w:shd w:val="clear" w:color="auto" w:fill="595959"/>
          </w:tcPr>
          <w:p w:rsidR="00335E50" w:rsidRPr="00B5552C" w:rsidRDefault="00335E50" w:rsidP="001E4097">
            <w:pPr>
              <w:spacing w:after="0" w:line="276" w:lineRule="auto"/>
              <w:rPr>
                <w:rFonts w:ascii="Arial" w:hAnsi="Arial" w:cs="Arial"/>
                <w:b/>
                <w:color w:val="F79646"/>
              </w:rPr>
            </w:pPr>
            <w:r w:rsidRPr="00B5552C">
              <w:rPr>
                <w:rFonts w:ascii="Arial" w:hAnsi="Arial" w:cs="Arial"/>
                <w:b/>
                <w:color w:val="F79646"/>
              </w:rPr>
              <w:lastRenderedPageBreak/>
              <w:t>4.</w:t>
            </w:r>
            <w:r w:rsidRPr="00B5552C">
              <w:rPr>
                <w:rFonts w:ascii="Arial" w:hAnsi="Arial" w:cs="Arial"/>
                <w:b/>
                <w:color w:val="F79646"/>
              </w:rPr>
              <w:tab/>
              <w:t>Applicable Service Standards</w:t>
            </w:r>
          </w:p>
        </w:tc>
      </w:tr>
      <w:tr w:rsidR="00335E50" w:rsidRPr="00512021" w:rsidTr="001E4097">
        <w:tc>
          <w:tcPr>
            <w:tcW w:w="8414" w:type="dxa"/>
            <w:shd w:val="clear" w:color="auto" w:fill="auto"/>
          </w:tcPr>
          <w:p w:rsidR="00335E50" w:rsidRPr="00512021" w:rsidRDefault="00335E50" w:rsidP="001E4097">
            <w:pPr>
              <w:spacing w:after="0"/>
              <w:rPr>
                <w:rFonts w:ascii="Arial" w:hAnsi="Arial" w:cs="Arial"/>
                <w:sz w:val="20"/>
              </w:rPr>
            </w:pPr>
          </w:p>
          <w:p w:rsidR="00335E50" w:rsidRDefault="00335E50" w:rsidP="001E4097">
            <w:pPr>
              <w:spacing w:after="0"/>
              <w:rPr>
                <w:rFonts w:ascii="Arial" w:hAnsi="Arial" w:cs="Arial"/>
                <w:b/>
                <w:color w:val="009966"/>
                <w:sz w:val="20"/>
              </w:rPr>
            </w:pPr>
            <w:r>
              <w:rPr>
                <w:rFonts w:ascii="Arial" w:hAnsi="Arial" w:cs="Arial"/>
                <w:b/>
                <w:color w:val="009966"/>
                <w:sz w:val="20"/>
              </w:rPr>
              <w:t>4</w:t>
            </w:r>
            <w:r w:rsidRPr="00F47C01">
              <w:rPr>
                <w:rFonts w:ascii="Arial" w:hAnsi="Arial" w:cs="Arial"/>
                <w:b/>
                <w:color w:val="009966"/>
                <w:sz w:val="20"/>
              </w:rPr>
              <w:t>.1</w:t>
            </w:r>
            <w:r w:rsidRPr="00F47C01">
              <w:rPr>
                <w:rFonts w:ascii="Arial" w:hAnsi="Arial" w:cs="Arial"/>
                <w:b/>
                <w:color w:val="009966"/>
                <w:sz w:val="20"/>
              </w:rPr>
              <w:tab/>
              <w:t xml:space="preserve">Applicable national standards </w:t>
            </w:r>
            <w:r>
              <w:rPr>
                <w:rFonts w:ascii="Arial" w:hAnsi="Arial" w:cs="Arial"/>
                <w:b/>
                <w:color w:val="009966"/>
                <w:sz w:val="20"/>
              </w:rPr>
              <w:t>(</w:t>
            </w:r>
            <w:proofErr w:type="spellStart"/>
            <w:r w:rsidRPr="00F47C01">
              <w:rPr>
                <w:rFonts w:ascii="Arial" w:hAnsi="Arial" w:cs="Arial"/>
                <w:b/>
                <w:color w:val="009966"/>
                <w:sz w:val="20"/>
              </w:rPr>
              <w:t>eg</w:t>
            </w:r>
            <w:proofErr w:type="spellEnd"/>
            <w:r w:rsidRPr="00F47C01">
              <w:rPr>
                <w:rFonts w:ascii="Arial" w:hAnsi="Arial" w:cs="Arial"/>
                <w:b/>
                <w:color w:val="009966"/>
                <w:sz w:val="20"/>
              </w:rPr>
              <w:t xml:space="preserve"> NICE</w:t>
            </w:r>
            <w:r>
              <w:rPr>
                <w:rFonts w:ascii="Arial" w:hAnsi="Arial" w:cs="Arial"/>
                <w:b/>
                <w:color w:val="009966"/>
                <w:sz w:val="20"/>
              </w:rPr>
              <w:t>)</w:t>
            </w:r>
          </w:p>
          <w:p w:rsidR="00335E50" w:rsidRDefault="00335E50" w:rsidP="001E4097">
            <w:pPr>
              <w:spacing w:after="0"/>
              <w:rPr>
                <w:rFonts w:ascii="Arial" w:hAnsi="Arial" w:cs="Arial"/>
                <w:color w:val="009966"/>
                <w:sz w:val="20"/>
              </w:rPr>
            </w:pPr>
          </w:p>
          <w:p w:rsidR="00014CC1" w:rsidRPr="00094679" w:rsidRDefault="00014CC1" w:rsidP="00014CC1">
            <w:pPr>
              <w:spacing w:after="0"/>
              <w:rPr>
                <w:rFonts w:ascii="Arial" w:eastAsia="MS Mincho" w:hAnsi="Arial" w:cs="Arial"/>
                <w:sz w:val="20"/>
              </w:rPr>
            </w:pPr>
            <w:r w:rsidRPr="00094679">
              <w:rPr>
                <w:rFonts w:ascii="Arial" w:eastAsia="MS Mincho" w:hAnsi="Arial" w:cs="Arial"/>
                <w:sz w:val="20"/>
              </w:rPr>
              <w:t>4.1.1</w:t>
            </w:r>
            <w:r w:rsidRPr="00094679">
              <w:rPr>
                <w:rFonts w:ascii="Arial" w:eastAsia="MS Mincho" w:hAnsi="Arial" w:cs="Arial"/>
                <w:sz w:val="20"/>
              </w:rPr>
              <w:tab/>
              <w:t>CG66: Type 2 Diabetes</w:t>
            </w:r>
          </w:p>
          <w:p w:rsidR="00014CC1" w:rsidRPr="00094679" w:rsidRDefault="00014CC1" w:rsidP="00014CC1">
            <w:pPr>
              <w:spacing w:after="0"/>
              <w:ind w:left="743"/>
              <w:rPr>
                <w:rFonts w:ascii="Arial" w:eastAsia="MS Mincho" w:hAnsi="Arial" w:cs="Arial"/>
                <w:sz w:val="20"/>
              </w:rPr>
            </w:pPr>
            <w:hyperlink r:id="rId9" w:history="1">
              <w:r w:rsidRPr="00094679">
                <w:rPr>
                  <w:rFonts w:ascii="Arial" w:eastAsia="MS Mincho" w:hAnsi="Arial" w:cs="Arial"/>
                  <w:color w:val="0000FF"/>
                  <w:sz w:val="20"/>
                  <w:u w:val="single"/>
                </w:rPr>
                <w:t>http://guidance.nice.org.uk/CG66</w:t>
              </w:r>
            </w:hyperlink>
          </w:p>
          <w:p w:rsidR="00014CC1" w:rsidRPr="00094679" w:rsidRDefault="00014CC1" w:rsidP="00014CC1">
            <w:pPr>
              <w:spacing w:after="0"/>
              <w:rPr>
                <w:rFonts w:ascii="Arial" w:eastAsia="MS Mincho" w:hAnsi="Arial" w:cs="Arial"/>
                <w:sz w:val="20"/>
              </w:rPr>
            </w:pPr>
          </w:p>
          <w:p w:rsidR="00014CC1" w:rsidRPr="00094679" w:rsidRDefault="00014CC1" w:rsidP="00014CC1">
            <w:pPr>
              <w:spacing w:after="0"/>
              <w:ind w:left="743" w:hanging="743"/>
              <w:rPr>
                <w:rFonts w:ascii="Arial" w:eastAsia="MS Mincho" w:hAnsi="Arial" w:cs="Arial"/>
                <w:sz w:val="20"/>
                <w:lang w:val="en"/>
              </w:rPr>
            </w:pPr>
            <w:r w:rsidRPr="00094679">
              <w:rPr>
                <w:rFonts w:ascii="Arial" w:eastAsia="MS Mincho" w:hAnsi="Arial" w:cs="Arial"/>
                <w:sz w:val="20"/>
              </w:rPr>
              <w:t>4.1.2     TA53:</w:t>
            </w:r>
            <w:r w:rsidRPr="00094679">
              <w:rPr>
                <w:rFonts w:ascii="Cambria" w:eastAsia="MS Mincho" w:hAnsi="Cambria" w:cs="Times New Roman"/>
                <w:lang w:val="en"/>
              </w:rPr>
              <w:t xml:space="preserve"> </w:t>
            </w:r>
            <w:r w:rsidRPr="00094679">
              <w:rPr>
                <w:rFonts w:ascii="Arial" w:eastAsia="MS Mincho" w:hAnsi="Arial" w:cs="Arial"/>
                <w:sz w:val="20"/>
                <w:lang w:val="en"/>
              </w:rPr>
              <w:t xml:space="preserve">Guidance on the use of long-acting insulin analogues for the treatment of diabetes – insulin </w:t>
            </w:r>
            <w:proofErr w:type="spellStart"/>
            <w:r w:rsidRPr="00094679">
              <w:rPr>
                <w:rFonts w:ascii="Arial" w:eastAsia="MS Mincho" w:hAnsi="Arial" w:cs="Arial"/>
                <w:sz w:val="20"/>
                <w:lang w:val="en"/>
              </w:rPr>
              <w:t>glargine</w:t>
            </w:r>
            <w:proofErr w:type="spellEnd"/>
          </w:p>
          <w:p w:rsidR="00621BD0" w:rsidRDefault="00014CC1" w:rsidP="00014CC1">
            <w:pPr>
              <w:spacing w:after="0"/>
              <w:ind w:left="743"/>
              <w:rPr>
                <w:rFonts w:ascii="Arial" w:eastAsia="MS Mincho" w:hAnsi="Arial" w:cs="Arial"/>
                <w:sz w:val="20"/>
              </w:rPr>
            </w:pPr>
            <w:hyperlink r:id="rId10" w:history="1">
              <w:r w:rsidRPr="00094679">
                <w:rPr>
                  <w:rFonts w:ascii="Arial" w:eastAsia="MS Mincho" w:hAnsi="Arial" w:cs="Arial"/>
                  <w:color w:val="0000FF"/>
                  <w:sz w:val="20"/>
                  <w:u w:val="single"/>
                </w:rPr>
                <w:t>http://publications.nice.org.uk/guidance-on-the-use-of-long-acting-insulin-analogues-for-the-treatment-of-diabetes-insulin-ta53/guidance</w:t>
              </w:r>
            </w:hyperlink>
            <w:r w:rsidRPr="00094679">
              <w:rPr>
                <w:rFonts w:ascii="Arial" w:eastAsia="MS Mincho" w:hAnsi="Arial" w:cs="Arial"/>
                <w:sz w:val="20"/>
              </w:rPr>
              <w:t xml:space="preserve"> </w:t>
            </w:r>
          </w:p>
          <w:p w:rsidR="00014CC1" w:rsidRDefault="00014CC1" w:rsidP="00014CC1">
            <w:pPr>
              <w:spacing w:after="0"/>
              <w:ind w:left="743"/>
              <w:rPr>
                <w:rFonts w:ascii="Arial" w:eastAsia="MS Mincho" w:hAnsi="Arial" w:cs="Arial"/>
                <w:sz w:val="20"/>
              </w:rPr>
            </w:pPr>
          </w:p>
          <w:p w:rsidR="00014CC1" w:rsidRDefault="00014CC1" w:rsidP="00014CC1">
            <w:pPr>
              <w:pStyle w:val="ListParagraph"/>
              <w:numPr>
                <w:ilvl w:val="2"/>
                <w:numId w:val="23"/>
              </w:numPr>
              <w:rPr>
                <w:rFonts w:ascii="Arial" w:eastAsia="MS Mincho" w:hAnsi="Arial" w:cs="Arial"/>
                <w:sz w:val="20"/>
              </w:rPr>
            </w:pPr>
            <w:bookmarkStart w:id="1" w:name="_GoBack"/>
            <w:bookmarkEnd w:id="1"/>
            <w:r w:rsidRPr="00014CC1">
              <w:rPr>
                <w:rFonts w:ascii="Arial" w:eastAsia="MS Mincho" w:hAnsi="Arial" w:cs="Arial"/>
                <w:sz w:val="20"/>
              </w:rPr>
              <w:t>Diabetes in Adults Quality Standard:</w:t>
            </w:r>
          </w:p>
          <w:p w:rsidR="00621BD0" w:rsidRPr="00014CC1" w:rsidRDefault="00014CC1" w:rsidP="00014CC1">
            <w:pPr>
              <w:pStyle w:val="ListParagraph"/>
              <w:rPr>
                <w:rFonts w:ascii="Arial" w:eastAsia="MS Mincho" w:hAnsi="Arial" w:cs="Arial"/>
                <w:sz w:val="20"/>
              </w:rPr>
            </w:pPr>
            <w:hyperlink r:id="rId11" w:history="1">
              <w:r w:rsidR="00621BD0" w:rsidRPr="00014CC1">
                <w:rPr>
                  <w:rStyle w:val="Hyperlink"/>
                  <w:rFonts w:ascii="Arial" w:hAnsi="Arial" w:cs="Arial"/>
                  <w:sz w:val="20"/>
                </w:rPr>
                <w:t>http://publications.nice.org.uk/diab</w:t>
              </w:r>
              <w:r w:rsidR="00621BD0" w:rsidRPr="00014CC1">
                <w:rPr>
                  <w:rStyle w:val="Hyperlink"/>
                  <w:rFonts w:ascii="Arial" w:hAnsi="Arial" w:cs="Arial"/>
                  <w:sz w:val="20"/>
                </w:rPr>
                <w:t>e</w:t>
              </w:r>
              <w:r w:rsidR="00621BD0" w:rsidRPr="00014CC1">
                <w:rPr>
                  <w:rStyle w:val="Hyperlink"/>
                  <w:rFonts w:ascii="Arial" w:hAnsi="Arial" w:cs="Arial"/>
                  <w:sz w:val="20"/>
                </w:rPr>
                <w:t>tes-in-adults-quality-standard-qs6</w:t>
              </w:r>
            </w:hyperlink>
          </w:p>
          <w:p w:rsidR="00335E50" w:rsidRDefault="00335E50" w:rsidP="001E4097">
            <w:pPr>
              <w:spacing w:after="0"/>
              <w:rPr>
                <w:rFonts w:ascii="Arial" w:eastAsia="Times New Roman" w:hAnsi="Arial" w:cs="Arial"/>
                <w:sz w:val="20"/>
                <w:szCs w:val="24"/>
                <w:u w:val="single"/>
                <w:lang w:val="en-GB" w:eastAsia="en-GB"/>
              </w:rPr>
            </w:pPr>
          </w:p>
          <w:p w:rsidR="00014CC1" w:rsidRDefault="00014CC1" w:rsidP="001E4097">
            <w:pPr>
              <w:spacing w:after="0"/>
              <w:rPr>
                <w:rFonts w:ascii="Arial" w:hAnsi="Arial" w:cs="Arial"/>
                <w:color w:val="009966"/>
                <w:sz w:val="20"/>
              </w:rPr>
            </w:pPr>
          </w:p>
          <w:p w:rsidR="00335E50" w:rsidRDefault="00335E50" w:rsidP="009461B8">
            <w:pPr>
              <w:spacing w:after="0"/>
              <w:ind w:left="743" w:hanging="743"/>
              <w:rPr>
                <w:rFonts w:ascii="Arial" w:hAnsi="Arial" w:cs="Arial"/>
                <w:b/>
                <w:color w:val="009966"/>
                <w:sz w:val="20"/>
              </w:rPr>
            </w:pPr>
            <w:r w:rsidRPr="00D47FCE">
              <w:rPr>
                <w:rFonts w:ascii="Arial" w:hAnsi="Arial" w:cs="Arial"/>
                <w:b/>
                <w:color w:val="009966"/>
                <w:sz w:val="20"/>
              </w:rPr>
              <w:t>4.2</w:t>
            </w:r>
            <w:r w:rsidRPr="00D47FCE">
              <w:rPr>
                <w:rFonts w:ascii="Arial" w:hAnsi="Arial" w:cs="Arial"/>
                <w:b/>
                <w:color w:val="009966"/>
                <w:sz w:val="20"/>
              </w:rPr>
              <w:tab/>
              <w:t xml:space="preserve">Applicable standards </w:t>
            </w:r>
            <w:r>
              <w:rPr>
                <w:rFonts w:ascii="Arial" w:hAnsi="Arial" w:cs="Arial"/>
                <w:b/>
                <w:color w:val="009966"/>
                <w:sz w:val="20"/>
              </w:rPr>
              <w:t>set out in Guidance and/or issued by</w:t>
            </w:r>
            <w:r w:rsidRPr="00D47FCE">
              <w:rPr>
                <w:rFonts w:ascii="Arial" w:hAnsi="Arial" w:cs="Arial"/>
                <w:b/>
                <w:color w:val="009966"/>
                <w:sz w:val="20"/>
              </w:rPr>
              <w:t xml:space="preserve"> a competent body (</w:t>
            </w:r>
            <w:proofErr w:type="spellStart"/>
            <w:r w:rsidRPr="00D47FCE">
              <w:rPr>
                <w:rFonts w:ascii="Arial" w:hAnsi="Arial" w:cs="Arial"/>
                <w:b/>
                <w:color w:val="009966"/>
                <w:sz w:val="20"/>
              </w:rPr>
              <w:t>eg</w:t>
            </w:r>
            <w:proofErr w:type="spellEnd"/>
            <w:r w:rsidRPr="00D47FCE">
              <w:rPr>
                <w:rFonts w:ascii="Arial" w:hAnsi="Arial" w:cs="Arial"/>
                <w:b/>
                <w:color w:val="009966"/>
                <w:sz w:val="20"/>
              </w:rPr>
              <w:t xml:space="preserve"> Royal Colleges) </w:t>
            </w:r>
          </w:p>
          <w:p w:rsidR="00335E50" w:rsidRPr="00BE4DF3" w:rsidRDefault="00335E50" w:rsidP="001E4097">
            <w:pPr>
              <w:spacing w:after="0"/>
              <w:rPr>
                <w:rFonts w:ascii="Arial" w:hAnsi="Arial" w:cs="Arial"/>
                <w:color w:val="00B050"/>
                <w:sz w:val="20"/>
              </w:rPr>
            </w:pPr>
          </w:p>
          <w:p w:rsidR="00335E50" w:rsidRPr="00512021" w:rsidRDefault="00335E50" w:rsidP="001E4097">
            <w:pPr>
              <w:spacing w:after="0"/>
              <w:rPr>
                <w:rFonts w:ascii="Arial" w:hAnsi="Arial" w:cs="Arial"/>
                <w:sz w:val="20"/>
              </w:rPr>
            </w:pPr>
          </w:p>
        </w:tc>
      </w:tr>
      <w:tr w:rsidR="00335E50" w:rsidRPr="00B5552C" w:rsidTr="001E4097">
        <w:tc>
          <w:tcPr>
            <w:tcW w:w="8414" w:type="dxa"/>
            <w:shd w:val="clear" w:color="auto" w:fill="595959"/>
          </w:tcPr>
          <w:p w:rsidR="00335E50" w:rsidRPr="00B5552C" w:rsidRDefault="00335E50" w:rsidP="001E4097">
            <w:pPr>
              <w:spacing w:after="0" w:line="276" w:lineRule="auto"/>
              <w:rPr>
                <w:rFonts w:ascii="Arial" w:hAnsi="Arial" w:cs="Arial"/>
                <w:b/>
                <w:color w:val="F79646"/>
              </w:rPr>
            </w:pPr>
            <w:r w:rsidRPr="00B5552C">
              <w:rPr>
                <w:rFonts w:ascii="Arial" w:hAnsi="Arial" w:cs="Arial"/>
                <w:b/>
                <w:color w:val="F79646"/>
              </w:rPr>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335E50" w:rsidRPr="00512021" w:rsidTr="001E4097">
        <w:tc>
          <w:tcPr>
            <w:tcW w:w="8414" w:type="dxa"/>
            <w:shd w:val="clear" w:color="auto" w:fill="auto"/>
          </w:tcPr>
          <w:p w:rsidR="00335E50" w:rsidRPr="00390A2D" w:rsidRDefault="00335E50" w:rsidP="001E4097">
            <w:pPr>
              <w:spacing w:after="0"/>
              <w:rPr>
                <w:rFonts w:ascii="Arial" w:hAnsi="Arial" w:cs="Arial"/>
                <w:color w:val="009966"/>
                <w:sz w:val="20"/>
              </w:rPr>
            </w:pPr>
          </w:p>
          <w:p w:rsidR="00335E50" w:rsidRPr="00D47FCE" w:rsidRDefault="00335E50" w:rsidP="00335E50">
            <w:pPr>
              <w:pStyle w:val="ListParagraph"/>
              <w:numPr>
                <w:ilvl w:val="1"/>
                <w:numId w:val="2"/>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quality requirements</w:t>
            </w:r>
            <w:r>
              <w:rPr>
                <w:rFonts w:ascii="Arial" w:hAnsi="Arial" w:cs="Arial"/>
                <w:b/>
                <w:color w:val="00B050"/>
                <w:sz w:val="20"/>
                <w:szCs w:val="20"/>
              </w:rPr>
              <w:t xml:space="preserve"> (See Schedule 4 Parts A-D)</w:t>
            </w:r>
          </w:p>
          <w:p w:rsidR="00335E50" w:rsidRPr="00D47FCE" w:rsidRDefault="00335E50" w:rsidP="001E4097">
            <w:pPr>
              <w:pStyle w:val="ListParagraph"/>
              <w:ind w:left="743"/>
              <w:rPr>
                <w:rFonts w:ascii="Arial" w:hAnsi="Arial" w:cs="Arial"/>
                <w:b/>
                <w:color w:val="00B050"/>
                <w:sz w:val="20"/>
                <w:szCs w:val="20"/>
              </w:rPr>
            </w:pPr>
          </w:p>
          <w:p w:rsidR="00335E50" w:rsidRPr="00D47FCE" w:rsidRDefault="00335E50" w:rsidP="00335E50">
            <w:pPr>
              <w:pStyle w:val="ListParagraph"/>
              <w:numPr>
                <w:ilvl w:val="1"/>
                <w:numId w:val="2"/>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CQUIN goals</w:t>
            </w:r>
            <w:r>
              <w:rPr>
                <w:rFonts w:ascii="Arial" w:hAnsi="Arial" w:cs="Arial"/>
                <w:b/>
                <w:color w:val="00B050"/>
                <w:sz w:val="20"/>
                <w:szCs w:val="20"/>
              </w:rPr>
              <w:t xml:space="preserve"> (See Schedule 4 Part E)</w:t>
            </w:r>
          </w:p>
          <w:p w:rsidR="00335E50" w:rsidRPr="00390A2D" w:rsidRDefault="00335E50" w:rsidP="001E4097">
            <w:pPr>
              <w:spacing w:after="0"/>
              <w:rPr>
                <w:rFonts w:ascii="Arial" w:hAnsi="Arial" w:cs="Arial"/>
                <w:color w:val="009966"/>
                <w:sz w:val="20"/>
              </w:rPr>
            </w:pPr>
          </w:p>
          <w:p w:rsidR="00335E50" w:rsidRPr="00512021" w:rsidRDefault="00335E50" w:rsidP="001E4097">
            <w:pPr>
              <w:spacing w:after="0"/>
              <w:rPr>
                <w:rFonts w:ascii="Arial" w:hAnsi="Arial" w:cs="Arial"/>
                <w:sz w:val="20"/>
              </w:rPr>
            </w:pPr>
          </w:p>
        </w:tc>
      </w:tr>
      <w:tr w:rsidR="00335E50" w:rsidRPr="00B5552C" w:rsidTr="001E4097">
        <w:tc>
          <w:tcPr>
            <w:tcW w:w="8414" w:type="dxa"/>
            <w:shd w:val="clear" w:color="auto" w:fill="595959"/>
          </w:tcPr>
          <w:p w:rsidR="00335E50" w:rsidRPr="00B5552C" w:rsidRDefault="00335E50" w:rsidP="001E4097">
            <w:pPr>
              <w:spacing w:after="0" w:line="276" w:lineRule="auto"/>
              <w:rPr>
                <w:rFonts w:ascii="Arial" w:hAnsi="Arial" w:cs="Arial"/>
                <w:b/>
                <w:color w:val="F79646"/>
              </w:rPr>
            </w:pPr>
            <w:r w:rsidRPr="00B5552C">
              <w:rPr>
                <w:rFonts w:ascii="Arial" w:hAnsi="Arial" w:cs="Arial"/>
                <w:b/>
                <w:color w:val="F79646"/>
              </w:rPr>
              <w:t>6.</w:t>
            </w:r>
            <w:r w:rsidRPr="00B5552C">
              <w:rPr>
                <w:rFonts w:ascii="Arial" w:hAnsi="Arial" w:cs="Arial"/>
                <w:b/>
                <w:color w:val="F79646"/>
              </w:rPr>
              <w:tab/>
              <w:t>Location of Provider Premises</w:t>
            </w:r>
          </w:p>
        </w:tc>
      </w:tr>
      <w:tr w:rsidR="00335E50" w:rsidRPr="00512021" w:rsidTr="001E4097">
        <w:tc>
          <w:tcPr>
            <w:tcW w:w="8414" w:type="dxa"/>
            <w:shd w:val="clear" w:color="auto" w:fill="auto"/>
          </w:tcPr>
          <w:p w:rsidR="00335E50" w:rsidRPr="00512021" w:rsidRDefault="00335E50" w:rsidP="001E4097">
            <w:pPr>
              <w:spacing w:after="0"/>
              <w:rPr>
                <w:rFonts w:ascii="Arial" w:hAnsi="Arial" w:cs="Arial"/>
                <w:sz w:val="20"/>
              </w:rPr>
            </w:pPr>
          </w:p>
          <w:p w:rsidR="00335E50" w:rsidRPr="00F47C01" w:rsidRDefault="00335E50" w:rsidP="001E4097">
            <w:pPr>
              <w:spacing w:after="0"/>
              <w:rPr>
                <w:rFonts w:ascii="Arial" w:hAnsi="Arial" w:cs="Arial"/>
                <w:b/>
                <w:color w:val="009966"/>
                <w:sz w:val="20"/>
              </w:rPr>
            </w:pPr>
            <w:r>
              <w:rPr>
                <w:rFonts w:ascii="Arial" w:hAnsi="Arial" w:cs="Arial"/>
                <w:b/>
                <w:color w:val="009966"/>
                <w:sz w:val="20"/>
              </w:rPr>
              <w:t>The Provider’</w:t>
            </w:r>
            <w:r w:rsidRPr="00F47C01">
              <w:rPr>
                <w:rFonts w:ascii="Arial" w:hAnsi="Arial" w:cs="Arial"/>
                <w:b/>
                <w:color w:val="009966"/>
                <w:sz w:val="20"/>
              </w:rPr>
              <w:t>s Premises are located at:</w:t>
            </w:r>
          </w:p>
          <w:p w:rsidR="00335E50" w:rsidRPr="00390A2D" w:rsidRDefault="00335E50" w:rsidP="001E4097">
            <w:pPr>
              <w:spacing w:after="0"/>
              <w:rPr>
                <w:rFonts w:ascii="Arial" w:hAnsi="Arial" w:cs="Arial"/>
                <w:color w:val="009966"/>
                <w:sz w:val="20"/>
              </w:rPr>
            </w:pPr>
          </w:p>
          <w:p w:rsidR="00335E50" w:rsidRDefault="00335E50" w:rsidP="001E4097">
            <w:pPr>
              <w:spacing w:after="0"/>
              <w:rPr>
                <w:rFonts w:ascii="Arial" w:hAnsi="Arial" w:cs="Arial"/>
                <w:color w:val="009966"/>
                <w:sz w:val="20"/>
              </w:rPr>
            </w:pPr>
            <w:r>
              <w:rPr>
                <w:rFonts w:ascii="Arial" w:hAnsi="Arial" w:cs="Arial"/>
                <w:color w:val="009966"/>
                <w:sz w:val="20"/>
              </w:rPr>
              <w:t xml:space="preserve"> </w:t>
            </w:r>
          </w:p>
          <w:p w:rsidR="009461B8" w:rsidRPr="00390A2D" w:rsidRDefault="009461B8" w:rsidP="001E4097">
            <w:pPr>
              <w:spacing w:after="0"/>
              <w:rPr>
                <w:rFonts w:ascii="Arial" w:hAnsi="Arial" w:cs="Arial"/>
                <w:color w:val="009966"/>
                <w:sz w:val="20"/>
              </w:rPr>
            </w:pPr>
          </w:p>
          <w:p w:rsidR="00335E50" w:rsidRPr="00512021" w:rsidRDefault="00335E50" w:rsidP="001E4097">
            <w:pPr>
              <w:spacing w:after="0"/>
              <w:rPr>
                <w:rFonts w:ascii="Arial" w:hAnsi="Arial" w:cs="Arial"/>
                <w:sz w:val="20"/>
              </w:rPr>
            </w:pPr>
          </w:p>
        </w:tc>
      </w:tr>
    </w:tbl>
    <w:p w:rsidR="008753CF" w:rsidRDefault="008753CF">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 w:rsidR="00E4359E" w:rsidRDefault="00E4359E" w:rsidP="00E4359E">
      <w:pPr>
        <w:rPr>
          <w:rFonts w:ascii="Arial" w:hAnsi="Arial" w:cs="Arial"/>
          <w:b/>
          <w:sz w:val="20"/>
        </w:rPr>
      </w:pPr>
      <w:r>
        <w:rPr>
          <w:rFonts w:ascii="Arial" w:hAnsi="Arial" w:cs="Arial"/>
          <w:b/>
          <w:sz w:val="20"/>
        </w:rPr>
        <w:t xml:space="preserve">Payment: </w:t>
      </w:r>
    </w:p>
    <w:tbl>
      <w:tblPr>
        <w:tblW w:w="6024" w:type="dxa"/>
        <w:tblInd w:w="93" w:type="dxa"/>
        <w:tblLook w:val="04A0" w:firstRow="1" w:lastRow="0" w:firstColumn="1" w:lastColumn="0" w:noHBand="0" w:noVBand="1"/>
      </w:tblPr>
      <w:tblGrid>
        <w:gridCol w:w="3520"/>
        <w:gridCol w:w="1400"/>
        <w:gridCol w:w="1104"/>
      </w:tblGrid>
      <w:tr w:rsidR="00E4359E" w:rsidTr="002F10D1">
        <w:trPr>
          <w:trHeight w:val="870"/>
        </w:trPr>
        <w:tc>
          <w:tcPr>
            <w:tcW w:w="3520" w:type="dxa"/>
            <w:tcBorders>
              <w:top w:val="single" w:sz="4" w:space="0" w:color="auto"/>
              <w:left w:val="single" w:sz="4" w:space="0" w:color="auto"/>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lang w:eastAsia="en-GB"/>
              </w:rPr>
              <w:t>Claim Type</w:t>
            </w:r>
          </w:p>
        </w:tc>
        <w:tc>
          <w:tcPr>
            <w:tcW w:w="1400" w:type="dxa"/>
            <w:tcBorders>
              <w:top w:val="single" w:sz="4" w:space="0" w:color="auto"/>
              <w:left w:val="nil"/>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lang w:eastAsia="en-GB"/>
              </w:rPr>
              <w:t>Description Level</w:t>
            </w:r>
          </w:p>
        </w:tc>
        <w:tc>
          <w:tcPr>
            <w:tcW w:w="1104" w:type="dxa"/>
            <w:tcBorders>
              <w:top w:val="single" w:sz="4" w:space="0" w:color="auto"/>
              <w:left w:val="nil"/>
              <w:bottom w:val="single" w:sz="4" w:space="0" w:color="auto"/>
              <w:right w:val="single" w:sz="4" w:space="0" w:color="auto"/>
            </w:tcBorders>
            <w:vAlign w:val="bottom"/>
            <w:hideMark/>
          </w:tcPr>
          <w:p w:rsidR="00E4359E" w:rsidRDefault="00E4359E">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lang w:eastAsia="en-GB"/>
              </w:rPr>
              <w:t>Payment per claim £</w:t>
            </w:r>
          </w:p>
        </w:tc>
      </w:tr>
      <w:tr w:rsidR="00E4359E" w:rsidTr="002F10D1">
        <w:trPr>
          <w:trHeight w:val="300"/>
        </w:trPr>
        <w:tc>
          <w:tcPr>
            <w:tcW w:w="3520" w:type="dxa"/>
            <w:tcBorders>
              <w:top w:val="nil"/>
              <w:left w:val="single" w:sz="4" w:space="0" w:color="auto"/>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color w:val="000000"/>
                <w:sz w:val="22"/>
                <w:szCs w:val="22"/>
                <w:lang w:eastAsia="en-GB"/>
              </w:rPr>
            </w:pPr>
            <w:r>
              <w:rPr>
                <w:rFonts w:ascii="Calibri" w:eastAsia="Times New Roman" w:hAnsi="Calibri" w:cs="Calibri"/>
                <w:color w:val="000000"/>
                <w:lang w:eastAsia="en-GB"/>
              </w:rPr>
              <w:t>Conversion to Insulin Therapy</w:t>
            </w:r>
          </w:p>
        </w:tc>
        <w:tc>
          <w:tcPr>
            <w:tcW w:w="1400" w:type="dxa"/>
            <w:tcBorders>
              <w:top w:val="nil"/>
              <w:left w:val="nil"/>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color w:val="000000"/>
                <w:sz w:val="22"/>
                <w:szCs w:val="22"/>
                <w:lang w:eastAsia="en-GB"/>
              </w:rPr>
            </w:pPr>
            <w:r>
              <w:rPr>
                <w:rFonts w:ascii="Calibri" w:eastAsia="Times New Roman" w:hAnsi="Calibri" w:cs="Calibri"/>
                <w:color w:val="000000"/>
                <w:lang w:eastAsia="en-GB"/>
              </w:rPr>
              <w:t> </w:t>
            </w:r>
          </w:p>
        </w:tc>
        <w:tc>
          <w:tcPr>
            <w:tcW w:w="1104" w:type="dxa"/>
            <w:tcBorders>
              <w:top w:val="nil"/>
              <w:left w:val="nil"/>
              <w:bottom w:val="single" w:sz="4" w:space="0" w:color="auto"/>
              <w:right w:val="single" w:sz="4" w:space="0" w:color="auto"/>
            </w:tcBorders>
            <w:noWrap/>
            <w:vAlign w:val="bottom"/>
            <w:hideMark/>
          </w:tcPr>
          <w:p w:rsidR="00E4359E" w:rsidRDefault="00E4359E">
            <w:pPr>
              <w:spacing w:after="0"/>
              <w:jc w:val="right"/>
              <w:rPr>
                <w:rFonts w:ascii="Calibri" w:eastAsia="Times New Roman" w:hAnsi="Calibri" w:cs="Calibri"/>
                <w:color w:val="000000"/>
                <w:sz w:val="22"/>
                <w:szCs w:val="22"/>
                <w:lang w:eastAsia="en-GB"/>
              </w:rPr>
            </w:pPr>
            <w:r>
              <w:rPr>
                <w:rFonts w:ascii="Calibri" w:eastAsia="Times New Roman" w:hAnsi="Calibri" w:cs="Calibri"/>
                <w:color w:val="000000"/>
                <w:lang w:eastAsia="en-GB"/>
              </w:rPr>
              <w:t>103.68</w:t>
            </w:r>
          </w:p>
        </w:tc>
      </w:tr>
    </w:tbl>
    <w:p w:rsidR="00E4359E" w:rsidRDefault="00E4359E" w:rsidP="00E4359E">
      <w:pPr>
        <w:rPr>
          <w:rFonts w:ascii="Arial" w:hAnsi="Arial" w:cs="Arial"/>
          <w:sz w:val="20"/>
          <w:lang w:eastAsia="en-US"/>
        </w:rPr>
      </w:pPr>
    </w:p>
    <w:p w:rsidR="00E4359E" w:rsidRDefault="00E4359E" w:rsidP="00E4359E">
      <w:pPr>
        <w:rPr>
          <w:rFonts w:ascii="Arial" w:hAnsi="Arial" w:cs="Arial"/>
          <w:b/>
          <w:sz w:val="20"/>
        </w:rPr>
      </w:pPr>
      <w:r>
        <w:rPr>
          <w:rFonts w:ascii="Arial" w:hAnsi="Arial" w:cs="Arial"/>
          <w:b/>
          <w:sz w:val="20"/>
        </w:rPr>
        <w:t>Anticipated Activity</w:t>
      </w:r>
    </w:p>
    <w:p w:rsidR="00E4359E" w:rsidRDefault="00E4359E" w:rsidP="00E4359E">
      <w:pPr>
        <w:rPr>
          <w:sz w:val="20"/>
        </w:rPr>
      </w:pPr>
      <w:r>
        <w:rPr>
          <w:rFonts w:ascii="Arial" w:hAnsi="Arial" w:cs="Arial"/>
          <w:sz w:val="20"/>
        </w:rPr>
        <w:t xml:space="preserve">Activity per practice is available. </w:t>
      </w:r>
      <w:r>
        <w:rPr>
          <w:rFonts w:ascii="Arial" w:hAnsi="Arial" w:cs="Arial"/>
          <w:sz w:val="20"/>
        </w:rPr>
        <w:br w:type="page"/>
      </w:r>
      <w:r>
        <w:lastRenderedPageBreak/>
        <w:t>SCHEDULE 4</w:t>
      </w:r>
    </w:p>
    <w:p w:rsidR="00E4359E" w:rsidRDefault="00E4359E" w:rsidP="00E4359E">
      <w:pPr>
        <w:numPr>
          <w:ilvl w:val="0"/>
          <w:numId w:val="17"/>
        </w:numPr>
        <w:spacing w:after="0"/>
        <w:contextualSpacing/>
        <w:jc w:val="center"/>
        <w:outlineLvl w:val="1"/>
        <w:rPr>
          <w:rFonts w:ascii="Arial" w:eastAsia="Times New Roman" w:hAnsi="Arial" w:cs="Arial"/>
          <w:b/>
          <w:szCs w:val="24"/>
          <w:lang w:val="en-GB" w:eastAsia="en-GB"/>
        </w:rPr>
      </w:pPr>
      <w:bookmarkStart w:id="2" w:name="_Toc343591401"/>
      <w:r>
        <w:rPr>
          <w:rFonts w:ascii="Arial" w:eastAsia="Times New Roman" w:hAnsi="Arial" w:cs="Arial"/>
          <w:b/>
          <w:szCs w:val="24"/>
          <w:lang w:eastAsia="en-GB"/>
        </w:rPr>
        <w:t xml:space="preserve"> Local Quality Requirements</w:t>
      </w:r>
      <w:bookmarkEnd w:id="2"/>
    </w:p>
    <w:p w:rsidR="00E4359E" w:rsidRDefault="00E4359E" w:rsidP="00E4359E">
      <w:pPr>
        <w:spacing w:after="0"/>
        <w:contextualSpacing/>
        <w:jc w:val="center"/>
        <w:outlineLvl w:val="1"/>
        <w:rPr>
          <w:rFonts w:ascii="Arial" w:eastAsia="Times New Roman" w:hAnsi="Arial" w:cs="Arial"/>
          <w:b/>
          <w:szCs w:val="24"/>
          <w:lang w:eastAsia="en-GB"/>
        </w:rPr>
      </w:pPr>
    </w:p>
    <w:p w:rsidR="00E4359E" w:rsidRDefault="00E4359E" w:rsidP="00E4359E">
      <w:pPr>
        <w:spacing w:after="0"/>
        <w:contextualSpacing/>
        <w:jc w:val="center"/>
        <w:outlineLvl w:val="1"/>
        <w:rPr>
          <w:rFonts w:ascii="Arial" w:eastAsia="Times New Roman" w:hAnsi="Arial" w:cs="Arial"/>
          <w:b/>
          <w:szCs w:val="24"/>
          <w:lang w:eastAsia="en-GB"/>
        </w:rPr>
      </w:pPr>
      <w:r>
        <w:rPr>
          <w:rFonts w:ascii="Arial" w:eastAsia="Times New Roman" w:hAnsi="Arial" w:cs="Arial"/>
          <w:b/>
          <w:szCs w:val="24"/>
          <w:lang w:eastAsia="en-GB"/>
        </w:rPr>
        <w:t xml:space="preserve">Not Used </w:t>
      </w:r>
    </w:p>
    <w:p w:rsidR="00E4359E" w:rsidRDefault="00E4359E" w:rsidP="00E4359E">
      <w:pPr>
        <w:spacing w:after="0"/>
        <w:contextualSpacing/>
        <w:rPr>
          <w:rFonts w:ascii="Arial" w:eastAsia="Times New Roman" w:hAnsi="Arial" w:cs="Arial"/>
          <w:b/>
          <w:sz w:val="20"/>
          <w:lang w:eastAsia="en-GB"/>
        </w:rPr>
      </w:pPr>
    </w:p>
    <w:tbl>
      <w:tblPr>
        <w:tblpPr w:leftFromText="180" w:rightFromText="180" w:bottomFromText="200" w:vertAnchor="text" w:horzAnchor="page" w:tblpX="2233" w:tblpY="305"/>
        <w:tblW w:w="8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290"/>
        <w:gridCol w:w="1720"/>
        <w:gridCol w:w="2614"/>
      </w:tblGrid>
      <w:tr w:rsidR="00E4359E" w:rsidTr="00E4359E">
        <w:trPr>
          <w:trHeight w:val="431"/>
          <w:tblHeader/>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bCs/>
                <w:sz w:val="20"/>
              </w:rPr>
            </w:pPr>
            <w:r>
              <w:rPr>
                <w:rFonts w:ascii="Arial" w:hAnsi="Arial" w:cs="Arial"/>
                <w:bCs/>
                <w:sz w:val="20"/>
              </w:rPr>
              <w:t>Quality Requirement</w:t>
            </w:r>
          </w:p>
          <w:p w:rsidR="00E4359E" w:rsidRDefault="00E4359E">
            <w:pPr>
              <w:spacing w:after="0"/>
              <w:rPr>
                <w:rFonts w:ascii="Arial" w:hAnsi="Arial" w:cs="Arial"/>
                <w:bCs/>
                <w:sz w:val="20"/>
              </w:rPr>
            </w:pPr>
          </w:p>
        </w:tc>
        <w:tc>
          <w:tcPr>
            <w:tcW w:w="1290"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hAnsi="Arial" w:cs="Arial"/>
                <w:sz w:val="20"/>
              </w:rPr>
            </w:pPr>
            <w:r>
              <w:rPr>
                <w:rFonts w:ascii="Arial" w:hAnsi="Arial" w:cs="Arial"/>
                <w:sz w:val="20"/>
              </w:rPr>
              <w:t>Threshold</w:t>
            </w:r>
          </w:p>
        </w:tc>
        <w:tc>
          <w:tcPr>
            <w:tcW w:w="1720"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hAnsi="Arial" w:cs="Arial"/>
                <w:sz w:val="20"/>
              </w:rPr>
            </w:pPr>
            <w:r>
              <w:rPr>
                <w:rFonts w:ascii="Arial" w:hAnsi="Arial" w:cs="Arial"/>
                <w:sz w:val="20"/>
              </w:rPr>
              <w:t>Method of Measurement</w:t>
            </w:r>
          </w:p>
        </w:tc>
        <w:tc>
          <w:tcPr>
            <w:tcW w:w="2614"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hAnsi="Arial" w:cs="Arial"/>
                <w:sz w:val="20"/>
              </w:rPr>
            </w:pPr>
            <w:r>
              <w:rPr>
                <w:rFonts w:ascii="Arial" w:hAnsi="Arial" w:cs="Arial"/>
                <w:sz w:val="20"/>
              </w:rPr>
              <w:t>Consequence of breach</w:t>
            </w:r>
          </w:p>
        </w:tc>
      </w:tr>
      <w:tr w:rsidR="00E4359E" w:rsidTr="00E4359E">
        <w:trPr>
          <w:trHeight w:val="1715"/>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bCs/>
                <w:sz w:val="20"/>
              </w:rPr>
            </w:pPr>
          </w:p>
        </w:tc>
        <w:tc>
          <w:tcPr>
            <w:tcW w:w="1290" w:type="dxa"/>
            <w:tcBorders>
              <w:top w:val="single" w:sz="4" w:space="0" w:color="auto"/>
              <w:left w:val="single" w:sz="4" w:space="0" w:color="auto"/>
              <w:bottom w:val="single" w:sz="4" w:space="0" w:color="auto"/>
              <w:right w:val="single" w:sz="4" w:space="0" w:color="auto"/>
            </w:tcBorders>
          </w:tcPr>
          <w:p w:rsidR="00E4359E" w:rsidRDefault="00E4359E">
            <w:pPr>
              <w:spacing w:after="0" w:line="360" w:lineRule="auto"/>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c>
          <w:tcPr>
            <w:tcW w:w="2614"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r>
      <w:tr w:rsidR="00E4359E" w:rsidTr="00E4359E">
        <w:trPr>
          <w:trHeight w:val="1715"/>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contextualSpacing/>
              <w:rPr>
                <w:rFonts w:ascii="Arial" w:hAnsi="Arial" w:cs="Arial"/>
                <w:bCs/>
                <w:sz w:val="20"/>
              </w:rPr>
            </w:pPr>
          </w:p>
        </w:tc>
        <w:tc>
          <w:tcPr>
            <w:tcW w:w="1290" w:type="dxa"/>
            <w:tcBorders>
              <w:top w:val="single" w:sz="4" w:space="0" w:color="auto"/>
              <w:left w:val="single" w:sz="4" w:space="0" w:color="auto"/>
              <w:bottom w:val="single" w:sz="4" w:space="0" w:color="auto"/>
              <w:right w:val="single" w:sz="4" w:space="0" w:color="auto"/>
            </w:tcBorders>
          </w:tcPr>
          <w:p w:rsidR="00E4359E" w:rsidRDefault="00E4359E">
            <w:pPr>
              <w:spacing w:after="0" w:line="360" w:lineRule="auto"/>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c>
          <w:tcPr>
            <w:tcW w:w="2614"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r>
      <w:tr w:rsidR="00E4359E" w:rsidTr="00E4359E">
        <w:trPr>
          <w:trHeight w:val="1715"/>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contextualSpacing/>
              <w:rPr>
                <w:sz w:val="22"/>
                <w:szCs w:val="22"/>
                <w:lang w:eastAsia="en-US"/>
              </w:rPr>
            </w:pPr>
          </w:p>
        </w:tc>
        <w:tc>
          <w:tcPr>
            <w:tcW w:w="1290" w:type="dxa"/>
            <w:tcBorders>
              <w:top w:val="single" w:sz="4" w:space="0" w:color="auto"/>
              <w:left w:val="single" w:sz="4" w:space="0" w:color="auto"/>
              <w:bottom w:val="single" w:sz="4" w:space="0" w:color="auto"/>
              <w:right w:val="single" w:sz="4" w:space="0" w:color="auto"/>
            </w:tcBorders>
          </w:tcPr>
          <w:p w:rsidR="00E4359E" w:rsidRDefault="00E4359E">
            <w:pPr>
              <w:spacing w:after="0" w:line="360" w:lineRule="auto"/>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c>
          <w:tcPr>
            <w:tcW w:w="2614"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r>
    </w:tbl>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widowControl w:val="0"/>
        <w:spacing w:after="0"/>
        <w:rPr>
          <w:rFonts w:ascii="Arial" w:eastAsia="Times New Roman" w:hAnsi="Arial" w:cs="Arial"/>
          <w:b/>
          <w:bCs/>
          <w:sz w:val="18"/>
          <w:szCs w:val="18"/>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r>
        <w:rPr>
          <w:rFonts w:ascii="Arial" w:eastAsia="Times New Roman" w:hAnsi="Arial" w:cs="Arial"/>
          <w:b/>
          <w:bCs/>
          <w:sz w:val="20"/>
          <w:lang w:eastAsia="en-GB"/>
        </w:rPr>
        <w:t>All sums calculated in accordance with this Schedule 4 Part C will be subject to an annual cap of 1.0% of Actual Annual Value</w:t>
      </w: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rPr>
          <w:rFonts w:ascii="Arial" w:eastAsia="Times New Roman" w:hAnsi="Arial" w:cs="Arial"/>
          <w:b/>
          <w:sz w:val="20"/>
          <w:lang w:eastAsia="en-GB"/>
        </w:rPr>
        <w:sectPr w:rsidR="00E4359E">
          <w:pgSz w:w="11906" w:h="16838"/>
          <w:pgMar w:top="1440" w:right="1800" w:bottom="1440" w:left="1800" w:header="706" w:footer="706" w:gutter="0"/>
          <w:pgNumType w:start="47"/>
          <w:cols w:space="720"/>
        </w:sectPr>
      </w:pPr>
    </w:p>
    <w:p w:rsidR="00E4359E" w:rsidRDefault="00E4359E" w:rsidP="002F10D1">
      <w:pPr>
        <w:rPr>
          <w:rFonts w:ascii="Arial" w:hAnsi="Arial" w:cs="Arial"/>
          <w:b/>
          <w:sz w:val="28"/>
          <w:szCs w:val="28"/>
        </w:rPr>
      </w:pPr>
      <w:r>
        <w:rPr>
          <w:rFonts w:ascii="Arial" w:hAnsi="Arial" w:cs="Arial"/>
          <w:b/>
          <w:sz w:val="28"/>
          <w:szCs w:val="28"/>
        </w:rPr>
        <w:lastRenderedPageBreak/>
        <w:t>SCHEDULE 6 – CONTRACT MANAGEMENT, REPORTI</w:t>
      </w:r>
      <w:bookmarkStart w:id="3" w:name="_Toc343591418"/>
      <w:r>
        <w:rPr>
          <w:rFonts w:ascii="Arial" w:hAnsi="Arial" w:cs="Arial"/>
          <w:b/>
          <w:sz w:val="28"/>
          <w:szCs w:val="28"/>
        </w:rPr>
        <w:t>NG AND INFORMATION REQUIREMENT</w:t>
      </w:r>
    </w:p>
    <w:p w:rsidR="00E4359E" w:rsidRDefault="00E4359E" w:rsidP="002F10D1">
      <w:pPr>
        <w:rPr>
          <w:rFonts w:ascii="Arial" w:hAnsi="Arial" w:cs="Arial"/>
          <w:b/>
          <w:sz w:val="28"/>
          <w:szCs w:val="28"/>
        </w:rPr>
      </w:pPr>
    </w:p>
    <w:p w:rsidR="00E4359E" w:rsidRDefault="00E4359E" w:rsidP="00E4359E">
      <w:pPr>
        <w:jc w:val="center"/>
        <w:rPr>
          <w:rFonts w:ascii="Arial" w:hAnsi="Arial" w:cs="Arial"/>
          <w:b/>
          <w:sz w:val="28"/>
          <w:szCs w:val="28"/>
        </w:rPr>
      </w:pPr>
      <w:r>
        <w:rPr>
          <w:rFonts w:ascii="Arial" w:hAnsi="Arial" w:cs="Arial"/>
          <w:b/>
        </w:rPr>
        <w:t>Reporting Requirements</w:t>
      </w:r>
      <w:bookmarkEnd w:id="3"/>
    </w:p>
    <w:p w:rsidR="00E4359E" w:rsidRDefault="00E4359E" w:rsidP="002F10D1">
      <w:pPr>
        <w:spacing w:after="0"/>
        <w:contextualSpacing/>
        <w:rPr>
          <w:rFonts w:ascii="Arial" w:eastAsia="Times New Roman" w:hAnsi="Arial" w:cs="Arial"/>
          <w:b/>
          <w:sz w:val="20"/>
          <w:lang w:val="en-GB" w:eastAsia="en-GB"/>
        </w:rPr>
      </w:pPr>
    </w:p>
    <w:p w:rsidR="00E4359E" w:rsidRDefault="00E4359E" w:rsidP="00E4359E">
      <w:pPr>
        <w:spacing w:after="0"/>
        <w:contextualSpacing/>
        <w:jc w:val="center"/>
        <w:rPr>
          <w:rFonts w:ascii="Arial" w:eastAsia="Times New Roman" w:hAnsi="Arial" w:cs="Arial"/>
          <w:b/>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5"/>
        <w:gridCol w:w="1536"/>
        <w:gridCol w:w="7459"/>
        <w:gridCol w:w="1254"/>
        <w:gridCol w:w="1100"/>
      </w:tblGrid>
      <w:tr w:rsidR="002F10D1" w:rsidRPr="002F10D1" w:rsidTr="00D3419F">
        <w:tc>
          <w:tcPr>
            <w:tcW w:w="2825"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Reporting Period</w:t>
            </w:r>
          </w:p>
          <w:p w:rsidR="002F10D1" w:rsidRPr="002F10D1" w:rsidRDefault="002F10D1" w:rsidP="002F10D1">
            <w:pPr>
              <w:widowControl w:val="0"/>
              <w:spacing w:after="0"/>
              <w:rPr>
                <w:rFonts w:ascii="Arial" w:eastAsia="Times New Roman" w:hAnsi="Arial" w:cs="Arial"/>
                <w:b/>
                <w:sz w:val="20"/>
                <w:lang w:eastAsia="en-GB"/>
              </w:rPr>
            </w:pPr>
          </w:p>
        </w:tc>
        <w:tc>
          <w:tcPr>
            <w:tcW w:w="7459"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Format of Report</w:t>
            </w:r>
          </w:p>
        </w:tc>
        <w:tc>
          <w:tcPr>
            <w:tcW w:w="1254"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Timing and Method for delivery of Report</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Application</w:t>
            </w:r>
          </w:p>
        </w:tc>
      </w:tr>
      <w:tr w:rsidR="002F10D1" w:rsidRPr="002F10D1" w:rsidTr="00D3419F">
        <w:tc>
          <w:tcPr>
            <w:tcW w:w="2825"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National Requirements Reported Centrally</w:t>
            </w: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r>
      <w:tr w:rsidR="002F10D1" w:rsidRPr="002F10D1" w:rsidTr="00D3419F">
        <w:tc>
          <w:tcPr>
            <w:tcW w:w="2825" w:type="dxa"/>
            <w:shd w:val="clear" w:color="auto" w:fill="auto"/>
          </w:tcPr>
          <w:p w:rsidR="002F10D1" w:rsidRPr="002F10D1" w:rsidDel="003E6767" w:rsidRDefault="002F10D1" w:rsidP="002F10D1">
            <w:pPr>
              <w:widowControl w:val="0"/>
              <w:numPr>
                <w:ilvl w:val="0"/>
                <w:numId w:val="5"/>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As specified in the list of assessed mandated collections published on the HSCIC website to be found at http://www.ic.nhs.uk/datacollections, as applicable to the Provider and Services.</w:t>
            </w:r>
          </w:p>
          <w:p w:rsidR="002F10D1" w:rsidRPr="002F10D1" w:rsidRDefault="002F10D1" w:rsidP="002F10D1">
            <w:pPr>
              <w:widowControl w:val="0"/>
              <w:spacing w:after="0"/>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relevant Guidance</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relevant Guidance</w:t>
            </w: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relevant Guidance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numPr>
                <w:ilvl w:val="0"/>
                <w:numId w:val="5"/>
              </w:numPr>
              <w:spacing w:after="0" w:line="276" w:lineRule="auto"/>
              <w:ind w:left="0" w:firstLine="0"/>
              <w:rPr>
                <w:rFonts w:ascii="Arial" w:eastAsia="Times New Roman" w:hAnsi="Arial" w:cs="Arial"/>
                <w:sz w:val="20"/>
                <w:lang w:val="en-GB" w:eastAsia="en-GB"/>
              </w:rPr>
            </w:pPr>
            <w:r w:rsidRPr="002F10D1">
              <w:rPr>
                <w:rFonts w:ascii="Arial" w:eastAsia="Times New Roman" w:hAnsi="Arial" w:cs="Arial"/>
                <w:sz w:val="20"/>
                <w:lang w:val="en-GB" w:eastAsia="en-GB"/>
              </w:rPr>
              <w:t>PROMS</w:t>
            </w: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relevant Guidance</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relevant Guidance</w:t>
            </w: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relevant Guidance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numPr>
                <w:ilvl w:val="0"/>
                <w:numId w:val="5"/>
              </w:numPr>
              <w:spacing w:after="0" w:line="276" w:lineRule="auto"/>
              <w:ind w:left="0" w:firstLine="0"/>
              <w:rPr>
                <w:rFonts w:ascii="Arial" w:eastAsia="Times New Roman" w:hAnsi="Arial" w:cs="Arial"/>
                <w:sz w:val="20"/>
                <w:lang w:val="en-GB" w:eastAsia="en-GB"/>
              </w:rPr>
            </w:pPr>
            <w:r w:rsidRPr="002F10D1">
              <w:rPr>
                <w:rFonts w:ascii="Arial" w:eastAsia="Times New Roman" w:hAnsi="Arial" w:cs="Arial"/>
                <w:sz w:val="20"/>
                <w:lang w:val="en-GB" w:eastAsia="en-GB"/>
              </w:rPr>
              <w:t>NDTMS</w:t>
            </w: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NTA Guidance</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NTA Guidance</w:t>
            </w: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As set out in NTA </w:t>
            </w:r>
            <w:r w:rsidRPr="002F10D1">
              <w:rPr>
                <w:rFonts w:ascii="Arial" w:eastAsia="Times New Roman" w:hAnsi="Arial" w:cs="Arial"/>
                <w:sz w:val="20"/>
                <w:lang w:eastAsia="en-GB"/>
              </w:rPr>
              <w:lastRenderedPageBreak/>
              <w:t>Guidance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lastRenderedPageBreak/>
              <w:t>SM</w:t>
            </w:r>
          </w:p>
        </w:tc>
      </w:tr>
      <w:tr w:rsidR="002F10D1" w:rsidRPr="002F10D1" w:rsidTr="00D3419F">
        <w:tc>
          <w:tcPr>
            <w:tcW w:w="2825" w:type="dxa"/>
            <w:shd w:val="clear" w:color="auto" w:fill="auto"/>
          </w:tcPr>
          <w:p w:rsidR="002F10D1" w:rsidRPr="002F10D1" w:rsidRDefault="002F10D1" w:rsidP="002F10D1">
            <w:pPr>
              <w:widowControl w:val="0"/>
              <w:spacing w:after="0"/>
              <w:rPr>
                <w:rFonts w:ascii="Arial" w:eastAsia="Times New Roman" w:hAnsi="Arial" w:cs="Arial"/>
                <w:b/>
                <w:sz w:val="20"/>
                <w:lang w:val="en-GB" w:eastAsia="en-GB"/>
              </w:rPr>
            </w:pPr>
            <w:r w:rsidRPr="002F10D1">
              <w:rPr>
                <w:rFonts w:ascii="Arial" w:eastAsia="Times New Roman" w:hAnsi="Arial" w:cs="Arial"/>
                <w:b/>
                <w:sz w:val="20"/>
                <w:lang w:val="en-GB" w:eastAsia="en-GB"/>
              </w:rPr>
              <w:lastRenderedPageBreak/>
              <w:t>National Requirements Reported Locally</w:t>
            </w:r>
          </w:p>
          <w:p w:rsidR="002F10D1" w:rsidRPr="002F10D1" w:rsidRDefault="002F10D1" w:rsidP="002F10D1">
            <w:pPr>
              <w:widowControl w:val="0"/>
              <w:spacing w:after="0"/>
              <w:rPr>
                <w:rFonts w:ascii="Arial" w:eastAsia="Times New Roman" w:hAnsi="Arial" w:cs="Arial"/>
                <w:b/>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tc>
      </w:tr>
      <w:tr w:rsidR="002F10D1" w:rsidRPr="002F10D1" w:rsidTr="00D3419F">
        <w:trPr>
          <w:trHeight w:val="2934"/>
        </w:trPr>
        <w:tc>
          <w:tcPr>
            <w:tcW w:w="2825" w:type="dxa"/>
            <w:shd w:val="clear" w:color="auto" w:fill="auto"/>
          </w:tcPr>
          <w:p w:rsidR="002F10D1" w:rsidRPr="002F10D1" w:rsidRDefault="002F10D1" w:rsidP="002F10D1">
            <w:pPr>
              <w:widowControl w:val="0"/>
              <w:numPr>
                <w:ilvl w:val="0"/>
                <w:numId w:val="7"/>
              </w:numPr>
              <w:spacing w:after="0" w:line="276" w:lineRule="auto"/>
              <w:ind w:hanging="720"/>
              <w:rPr>
                <w:rFonts w:ascii="Arial" w:eastAsia="Times New Roman" w:hAnsi="Arial" w:cs="Arial"/>
                <w:sz w:val="20"/>
                <w:lang w:val="en-GB" w:eastAsia="en-GB"/>
              </w:rPr>
            </w:pPr>
            <w:r w:rsidRPr="002F10D1">
              <w:rPr>
                <w:rFonts w:ascii="Arial" w:eastAsia="Times New Roman" w:hAnsi="Arial" w:cs="Arial"/>
                <w:sz w:val="20"/>
                <w:lang w:val="en-GB" w:eastAsia="en-GB"/>
              </w:rPr>
              <w:t>Monthly Activity Report</w:t>
            </w:r>
          </w:p>
          <w:p w:rsidR="002F10D1" w:rsidRPr="002F10D1" w:rsidRDefault="002F10D1" w:rsidP="002F10D1">
            <w:pPr>
              <w:widowControl w:val="0"/>
              <w:spacing w:after="0"/>
              <w:rPr>
                <w:rFonts w:ascii="Arial" w:eastAsia="Times New Roman" w:hAnsi="Arial" w:cs="Arial"/>
                <w:b/>
                <w:sz w:val="20"/>
                <w:lang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Monthly</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Excel spreadsheet –to include:</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Summary of total claims per month</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Date of contact </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Type of contact </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Outcome of contact</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Patient GP name </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Referring Practice (where applicable) </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Age of patient </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Total fee being claimed. </w:t>
            </w:r>
          </w:p>
          <w:p w:rsidR="002F10D1" w:rsidRPr="002F10D1" w:rsidRDefault="002F10D1" w:rsidP="002F10D1">
            <w:pPr>
              <w:widowControl w:val="0"/>
              <w:spacing w:after="0"/>
              <w:rPr>
                <w:rFonts w:ascii="Arial" w:eastAsia="Times New Roman" w:hAnsi="Arial" w:cs="Arial"/>
                <w:sz w:val="20"/>
                <w:lang w:eastAsia="en-GB"/>
              </w:rPr>
            </w:pPr>
          </w:p>
          <w:p w:rsidR="002F10D1" w:rsidRPr="002F10D1" w:rsidRDefault="002F10D1" w:rsidP="002F10D1">
            <w:pPr>
              <w:widowControl w:val="0"/>
              <w:spacing w:after="0"/>
              <w:rPr>
                <w:rFonts w:ascii="Arial" w:eastAsia="Times New Roman" w:hAnsi="Arial" w:cs="Arial"/>
                <w:sz w:val="20"/>
                <w:lang w:eastAsia="en-GB"/>
              </w:rPr>
            </w:pP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To be submitted alongside an invoice for payment.</w:t>
            </w: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Submit to Co-</w:t>
            </w:r>
            <w:proofErr w:type="spellStart"/>
            <w:r w:rsidRPr="002F10D1">
              <w:rPr>
                <w:rFonts w:ascii="Arial" w:eastAsia="Times New Roman" w:hAnsi="Arial" w:cs="Arial"/>
                <w:sz w:val="20"/>
                <w:lang w:eastAsia="en-GB"/>
              </w:rPr>
              <w:t>ordinating</w:t>
            </w:r>
            <w:proofErr w:type="spellEnd"/>
            <w:r w:rsidRPr="002F10D1">
              <w:rPr>
                <w:rFonts w:ascii="Arial" w:eastAsia="Times New Roman" w:hAnsi="Arial" w:cs="Arial"/>
                <w:sz w:val="20"/>
                <w:lang w:eastAsia="en-GB"/>
              </w:rPr>
              <w:t xml:space="preserve"> Commissioner within 10 Operational Days of the end of the month to which it relate.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hanging="720"/>
              <w:rPr>
                <w:rFonts w:ascii="Arial" w:eastAsia="Times New Roman" w:hAnsi="Arial" w:cs="Arial"/>
                <w:sz w:val="20"/>
                <w:lang w:val="en-GB" w:eastAsia="en-GB"/>
              </w:rPr>
            </w:pPr>
            <w:r w:rsidRPr="002F10D1">
              <w:rPr>
                <w:rFonts w:ascii="Arial" w:eastAsia="Times New Roman" w:hAnsi="Arial" w:cs="Arial"/>
                <w:sz w:val="20"/>
                <w:lang w:val="en-GB" w:eastAsia="en-GB"/>
              </w:rPr>
              <w:t>Service Quality Performance Report, detailing performance against Operational Standards, National Quality Requirements, Local Quality Requirements, Never Events, Quality Incentive Scheme Indicators, including, without limitation:</w:t>
            </w:r>
          </w:p>
          <w:p w:rsidR="002F10D1" w:rsidRPr="002F10D1" w:rsidRDefault="002F10D1" w:rsidP="002F10D1">
            <w:pPr>
              <w:widowControl w:val="0"/>
              <w:spacing w:after="0"/>
              <w:ind w:left="720"/>
              <w:rPr>
                <w:rFonts w:ascii="Arial" w:eastAsia="Times New Roman" w:hAnsi="Arial" w:cs="Arial"/>
                <w:sz w:val="20"/>
                <w:lang w:val="en-GB" w:eastAsia="en-GB"/>
              </w:rPr>
            </w:pPr>
          </w:p>
          <w:p w:rsidR="002F10D1" w:rsidRPr="002F10D1" w:rsidRDefault="002F10D1" w:rsidP="002F10D1">
            <w:pPr>
              <w:widowControl w:val="0"/>
              <w:numPr>
                <w:ilvl w:val="1"/>
                <w:numId w:val="6"/>
              </w:numPr>
              <w:spacing w:after="0" w:line="276" w:lineRule="auto"/>
              <w:ind w:left="1276" w:hanging="556"/>
              <w:rPr>
                <w:rFonts w:ascii="Arial" w:eastAsia="Times New Roman" w:hAnsi="Arial" w:cs="Arial"/>
                <w:sz w:val="20"/>
                <w:lang w:val="en-GB" w:eastAsia="en-GB"/>
              </w:rPr>
            </w:pPr>
            <w:r w:rsidRPr="002F10D1">
              <w:rPr>
                <w:rFonts w:ascii="Arial" w:eastAsia="Times New Roman" w:hAnsi="Arial" w:cs="Arial"/>
                <w:sz w:val="20"/>
                <w:lang w:val="en-GB" w:eastAsia="en-GB"/>
              </w:rPr>
              <w:lastRenderedPageBreak/>
              <w:t xml:space="preserve">details of any thresholds that have been breached and any Never Events that have occurred; </w:t>
            </w:r>
          </w:p>
          <w:p w:rsidR="002F10D1" w:rsidRPr="002F10D1" w:rsidRDefault="002F10D1" w:rsidP="002F10D1">
            <w:pPr>
              <w:widowControl w:val="0"/>
              <w:spacing w:after="0"/>
              <w:ind w:left="1080"/>
              <w:rPr>
                <w:rFonts w:ascii="Arial" w:eastAsia="Times New Roman" w:hAnsi="Arial" w:cs="Arial"/>
                <w:sz w:val="20"/>
                <w:lang w:val="en-GB" w:eastAsia="en-GB"/>
              </w:rPr>
            </w:pPr>
          </w:p>
          <w:p w:rsidR="002F10D1" w:rsidRPr="002F10D1" w:rsidRDefault="002F10D1" w:rsidP="002F10D1">
            <w:pPr>
              <w:widowControl w:val="0"/>
              <w:numPr>
                <w:ilvl w:val="1"/>
                <w:numId w:val="6"/>
              </w:numPr>
              <w:spacing w:after="0" w:line="276" w:lineRule="auto"/>
              <w:ind w:left="1276" w:hanging="556"/>
              <w:rPr>
                <w:rFonts w:ascii="Arial" w:eastAsia="Times New Roman" w:hAnsi="Arial" w:cs="Arial"/>
                <w:sz w:val="20"/>
                <w:lang w:val="en-GB" w:eastAsia="en-GB"/>
              </w:rPr>
            </w:pPr>
            <w:r w:rsidRPr="002F10D1">
              <w:rPr>
                <w:rFonts w:ascii="Arial" w:eastAsia="Times New Roman" w:hAnsi="Arial" w:cs="Arial"/>
                <w:sz w:val="20"/>
                <w:lang w:val="en-GB" w:eastAsia="en-GB"/>
              </w:rPr>
              <w:t xml:space="preserve">details of all requirements satisfied; </w:t>
            </w:r>
          </w:p>
          <w:p w:rsidR="002F10D1" w:rsidRPr="002F10D1" w:rsidRDefault="002F10D1" w:rsidP="002F10D1">
            <w:pPr>
              <w:spacing w:after="0"/>
              <w:ind w:left="1276" w:hanging="556"/>
              <w:rPr>
                <w:rFonts w:ascii="Arial" w:eastAsia="Times New Roman" w:hAnsi="Arial" w:cs="Arial"/>
                <w:sz w:val="20"/>
                <w:lang w:val="en-GB" w:eastAsia="en-GB"/>
              </w:rPr>
            </w:pPr>
          </w:p>
          <w:p w:rsidR="002F10D1" w:rsidRPr="002F10D1" w:rsidRDefault="002F10D1" w:rsidP="002F10D1">
            <w:pPr>
              <w:widowControl w:val="0"/>
              <w:numPr>
                <w:ilvl w:val="1"/>
                <w:numId w:val="6"/>
              </w:numPr>
              <w:spacing w:after="0" w:line="276" w:lineRule="auto"/>
              <w:ind w:left="1276" w:hanging="556"/>
              <w:rPr>
                <w:rFonts w:ascii="Arial" w:eastAsia="Times New Roman" w:hAnsi="Arial" w:cs="Arial"/>
                <w:sz w:val="20"/>
                <w:lang w:val="en-GB" w:eastAsia="en-GB"/>
              </w:rPr>
            </w:pPr>
            <w:r w:rsidRPr="002F10D1">
              <w:rPr>
                <w:rFonts w:ascii="Arial" w:eastAsia="Times New Roman" w:hAnsi="Arial" w:cs="Arial"/>
                <w:sz w:val="20"/>
                <w:lang w:val="en-GB" w:eastAsia="en-GB"/>
              </w:rPr>
              <w:t xml:space="preserve">details of, and reasons for, any failure to meet requirements and; </w:t>
            </w:r>
          </w:p>
          <w:p w:rsidR="002F10D1" w:rsidRPr="002F10D1" w:rsidRDefault="002F10D1" w:rsidP="002F10D1">
            <w:pPr>
              <w:spacing w:after="0"/>
              <w:ind w:left="1276" w:hanging="556"/>
              <w:rPr>
                <w:rFonts w:ascii="Arial" w:eastAsia="Times New Roman" w:hAnsi="Arial" w:cs="Arial"/>
                <w:sz w:val="20"/>
                <w:lang w:val="en-GB" w:eastAsia="en-GB"/>
              </w:rPr>
            </w:pPr>
          </w:p>
          <w:p w:rsidR="002F10D1" w:rsidRPr="002F10D1" w:rsidRDefault="002F10D1" w:rsidP="002F10D1">
            <w:pPr>
              <w:widowControl w:val="0"/>
              <w:numPr>
                <w:ilvl w:val="1"/>
                <w:numId w:val="6"/>
              </w:numPr>
              <w:spacing w:after="0" w:line="276" w:lineRule="auto"/>
              <w:ind w:left="1276" w:hanging="556"/>
              <w:rPr>
                <w:rFonts w:ascii="Arial" w:eastAsia="Times New Roman" w:hAnsi="Arial" w:cs="Arial"/>
                <w:sz w:val="20"/>
                <w:lang w:val="en-GB" w:eastAsia="en-GB"/>
              </w:rPr>
            </w:pPr>
            <w:r w:rsidRPr="002F10D1">
              <w:rPr>
                <w:rFonts w:ascii="Arial" w:eastAsia="Times New Roman" w:hAnsi="Arial" w:cs="Arial"/>
                <w:sz w:val="20"/>
                <w:lang w:val="en-GB" w:eastAsia="en-GB"/>
              </w:rPr>
              <w:t xml:space="preserve">details of progress towards satisfying any Quality Incentive Scheme Indicators, including details of all Quality Incentive </w:t>
            </w:r>
            <w:r w:rsidRPr="002F10D1">
              <w:rPr>
                <w:rFonts w:ascii="Arial" w:eastAsia="Times New Roman" w:hAnsi="Arial" w:cs="Arial"/>
                <w:sz w:val="20"/>
                <w:lang w:val="en-GB" w:eastAsia="en-GB"/>
              </w:rPr>
              <w:lastRenderedPageBreak/>
              <w:t>Scheme Indicators satisfied or not satisfied; and</w:t>
            </w:r>
          </w:p>
          <w:p w:rsidR="002F10D1" w:rsidRPr="002F10D1" w:rsidRDefault="002F10D1" w:rsidP="002F10D1">
            <w:pPr>
              <w:spacing w:after="0"/>
              <w:ind w:left="720"/>
              <w:rPr>
                <w:rFonts w:ascii="Arial" w:eastAsia="Times New Roman" w:hAnsi="Arial" w:cs="Arial"/>
                <w:sz w:val="20"/>
                <w:lang w:val="en-GB" w:eastAsia="en-GB"/>
              </w:rPr>
            </w:pPr>
          </w:p>
          <w:p w:rsidR="002F10D1" w:rsidRPr="002F10D1" w:rsidRDefault="002F10D1" w:rsidP="002F10D1">
            <w:pPr>
              <w:widowControl w:val="0"/>
              <w:numPr>
                <w:ilvl w:val="1"/>
                <w:numId w:val="6"/>
              </w:numPr>
              <w:spacing w:after="0" w:line="276" w:lineRule="auto"/>
              <w:ind w:left="1276" w:hanging="556"/>
              <w:rPr>
                <w:rFonts w:ascii="Arial" w:eastAsia="Times New Roman" w:hAnsi="Arial" w:cs="Arial"/>
                <w:sz w:val="20"/>
                <w:lang w:val="en-GB" w:eastAsia="en-GB"/>
              </w:rPr>
            </w:pPr>
            <w:proofErr w:type="gramStart"/>
            <w:r w:rsidRPr="002F10D1">
              <w:rPr>
                <w:rFonts w:ascii="Arial" w:eastAsia="Times New Roman" w:hAnsi="Arial" w:cs="Arial"/>
                <w:sz w:val="20"/>
                <w:lang w:val="en-GB" w:eastAsia="en-GB"/>
              </w:rPr>
              <w:t>the</w:t>
            </w:r>
            <w:proofErr w:type="gramEnd"/>
            <w:r w:rsidRPr="002F10D1">
              <w:rPr>
                <w:rFonts w:ascii="Arial" w:eastAsia="Times New Roman" w:hAnsi="Arial" w:cs="Arial"/>
                <w:sz w:val="20"/>
                <w:lang w:val="en-GB" w:eastAsia="en-GB"/>
              </w:rPr>
              <w:t xml:space="preserve"> outcome of all root cause analyses and audits performed pursuant to Service Condition 20 (</w:t>
            </w:r>
            <w:r w:rsidRPr="002F10D1">
              <w:rPr>
                <w:rFonts w:ascii="Arial" w:eastAsia="Times New Roman" w:hAnsi="Arial" w:cs="Arial"/>
                <w:i/>
                <w:sz w:val="20"/>
                <w:lang w:val="en-GB" w:eastAsia="en-GB"/>
              </w:rPr>
              <w:t>Venous Thromboembolism</w:t>
            </w:r>
            <w:r w:rsidRPr="002F10D1">
              <w:rPr>
                <w:rFonts w:ascii="Arial" w:eastAsia="Times New Roman" w:hAnsi="Arial" w:cs="Arial"/>
                <w:sz w:val="20"/>
                <w:lang w:val="en-GB" w:eastAsia="en-GB"/>
              </w:rPr>
              <w:t>).</w:t>
            </w:r>
          </w:p>
          <w:p w:rsidR="002F10D1" w:rsidRPr="002F10D1" w:rsidRDefault="002F10D1" w:rsidP="002F10D1">
            <w:pPr>
              <w:widowControl w:val="0"/>
              <w:spacing w:after="0"/>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lastRenderedPageBreak/>
              <w:t xml:space="preserve">6-Monthly </w:t>
            </w:r>
          </w:p>
        </w:tc>
        <w:tc>
          <w:tcPr>
            <w:tcW w:w="7459" w:type="dxa"/>
            <w:shd w:val="clear" w:color="auto" w:fill="auto"/>
          </w:tcPr>
          <w:p w:rsidR="002F10D1" w:rsidRPr="002F10D1" w:rsidRDefault="002F10D1" w:rsidP="002F10D1">
            <w:r w:rsidRPr="002F10D1">
              <w:t>Performance against requirements in Schedule 4 parts A-D inclusive will be reported on a balanced scorecard that details the following:</w:t>
            </w:r>
          </w:p>
          <w:p w:rsidR="002F10D1" w:rsidRPr="002F10D1" w:rsidRDefault="002F10D1" w:rsidP="002F10D1">
            <w:r w:rsidRPr="002F10D1">
              <w:t xml:space="preserve">Quality indicator and threshold, validated performance against this as monthly, quarterly and </w:t>
            </w:r>
            <w:proofErr w:type="spellStart"/>
            <w:r w:rsidRPr="002F10D1">
              <w:t>ytd</w:t>
            </w:r>
            <w:proofErr w:type="spellEnd"/>
            <w:r w:rsidRPr="002F10D1">
              <w:t>.  Any breaches will be clearly highlighted red.  Where there is historic data the last quarter of 12/13 will also be reported on this scorecard.</w:t>
            </w:r>
          </w:p>
          <w:p w:rsidR="002F10D1" w:rsidRPr="002F10D1" w:rsidRDefault="002F10D1" w:rsidP="002F10D1">
            <w:pPr>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Submit to Co-</w:t>
            </w:r>
            <w:proofErr w:type="spellStart"/>
            <w:r w:rsidRPr="002F10D1">
              <w:rPr>
                <w:rFonts w:ascii="Arial" w:eastAsia="Times New Roman" w:hAnsi="Arial" w:cs="Arial"/>
                <w:sz w:val="20"/>
                <w:lang w:eastAsia="en-GB"/>
              </w:rPr>
              <w:t>ordinating</w:t>
            </w:r>
            <w:proofErr w:type="spellEnd"/>
            <w:r w:rsidRPr="002F10D1">
              <w:rPr>
                <w:rFonts w:ascii="Arial" w:eastAsia="Times New Roman" w:hAnsi="Arial" w:cs="Arial"/>
                <w:sz w:val="20"/>
                <w:lang w:eastAsia="en-GB"/>
              </w:rPr>
              <w:t xml:space="preserve"> Commissioner within 10 Operational Days of the end of the month to which it relate.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lastRenderedPageBreak/>
              <w:t>Monthly report on performance against the HCAI Reduction Plan</w:t>
            </w:r>
          </w:p>
          <w:p w:rsidR="002F10D1" w:rsidRPr="002F10D1" w:rsidRDefault="002F10D1" w:rsidP="002F10D1">
            <w:pPr>
              <w:widowControl w:val="0"/>
              <w:spacing w:after="0"/>
              <w:ind w:left="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 xml:space="preserve">Not Used </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Submit to Co-</w:t>
            </w:r>
            <w:proofErr w:type="spellStart"/>
            <w:r w:rsidRPr="002F10D1">
              <w:rPr>
                <w:rFonts w:ascii="Arial" w:eastAsia="Times New Roman" w:hAnsi="Arial" w:cs="Arial"/>
                <w:sz w:val="20"/>
                <w:lang w:eastAsia="en-GB"/>
              </w:rPr>
              <w:t>ordinating</w:t>
            </w:r>
            <w:proofErr w:type="spellEnd"/>
            <w:r w:rsidRPr="002F10D1">
              <w:rPr>
                <w:rFonts w:ascii="Arial" w:eastAsia="Times New Roman" w:hAnsi="Arial" w:cs="Arial"/>
                <w:sz w:val="20"/>
                <w:lang w:eastAsia="en-GB"/>
              </w:rPr>
              <w:t xml:space="preserve"> Commissioner within 10 Operational Days of the end of the month to which it relate.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rPr>
          <w:trHeight w:val="503"/>
        </w:trPr>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Equality monitoring report</w:t>
            </w:r>
          </w:p>
          <w:p w:rsidR="002F10D1" w:rsidRPr="002F10D1" w:rsidRDefault="002F10D1" w:rsidP="002F10D1">
            <w:pPr>
              <w:widowControl w:val="0"/>
              <w:spacing w:after="0"/>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spacing w:before="5" w:after="0"/>
              <w:ind w:left="95" w:right="-20"/>
              <w:rPr>
                <w:rFonts w:ascii="Arial" w:eastAsia="Arial" w:hAnsi="Arial" w:cs="Arial"/>
                <w:color w:val="C00000"/>
                <w:sz w:val="18"/>
                <w:szCs w:val="18"/>
              </w:rPr>
            </w:pPr>
            <w:r w:rsidRPr="002F10D1">
              <w:rPr>
                <w:rFonts w:ascii="Arial" w:eastAsia="Arial" w:hAnsi="Arial" w:cs="Arial"/>
                <w:color w:val="C00000"/>
                <w:sz w:val="18"/>
                <w:szCs w:val="18"/>
              </w:rPr>
              <w:t>S</w:t>
            </w:r>
            <w:r w:rsidRPr="002F10D1">
              <w:rPr>
                <w:rFonts w:ascii="Arial" w:eastAsia="Arial" w:hAnsi="Arial" w:cs="Arial"/>
                <w:color w:val="C00000"/>
                <w:spacing w:val="-1"/>
                <w:sz w:val="18"/>
                <w:szCs w:val="18"/>
              </w:rPr>
              <w:t>u</w:t>
            </w:r>
            <w:r w:rsidRPr="002F10D1">
              <w:rPr>
                <w:rFonts w:ascii="Arial" w:eastAsia="Arial" w:hAnsi="Arial" w:cs="Arial"/>
                <w:color w:val="C00000"/>
                <w:spacing w:val="4"/>
                <w:sz w:val="18"/>
                <w:szCs w:val="18"/>
              </w:rPr>
              <w:t>b</w:t>
            </w:r>
            <w:r w:rsidRPr="002F10D1">
              <w:rPr>
                <w:rFonts w:ascii="Arial" w:eastAsia="Arial" w:hAnsi="Arial" w:cs="Arial"/>
                <w:color w:val="C00000"/>
                <w:spacing w:val="-2"/>
                <w:sz w:val="18"/>
                <w:szCs w:val="18"/>
              </w:rPr>
              <w:t>m</w:t>
            </w:r>
            <w:r w:rsidRPr="002F10D1">
              <w:rPr>
                <w:rFonts w:ascii="Arial" w:eastAsia="Arial" w:hAnsi="Arial" w:cs="Arial"/>
                <w:color w:val="C00000"/>
                <w:spacing w:val="-1"/>
                <w:sz w:val="18"/>
                <w:szCs w:val="18"/>
              </w:rPr>
              <w:t>i</w:t>
            </w:r>
            <w:r w:rsidRPr="002F10D1">
              <w:rPr>
                <w:rFonts w:ascii="Arial" w:eastAsia="Arial" w:hAnsi="Arial" w:cs="Arial"/>
                <w:color w:val="C00000"/>
                <w:sz w:val="18"/>
                <w:szCs w:val="18"/>
              </w:rPr>
              <w:t>t</w:t>
            </w:r>
            <w:r w:rsidRPr="002F10D1">
              <w:rPr>
                <w:rFonts w:ascii="Arial" w:eastAsia="Arial" w:hAnsi="Arial" w:cs="Arial"/>
                <w:color w:val="C00000"/>
                <w:spacing w:val="23"/>
                <w:sz w:val="18"/>
                <w:szCs w:val="18"/>
              </w:rPr>
              <w:t xml:space="preserve"> </w:t>
            </w:r>
            <w:r w:rsidRPr="002F10D1">
              <w:rPr>
                <w:rFonts w:ascii="Arial" w:eastAsia="Arial" w:hAnsi="Arial" w:cs="Arial"/>
                <w:color w:val="C00000"/>
                <w:spacing w:val="-2"/>
                <w:sz w:val="18"/>
                <w:szCs w:val="18"/>
              </w:rPr>
              <w:t>t</w:t>
            </w:r>
            <w:r w:rsidRPr="002F10D1">
              <w:rPr>
                <w:rFonts w:ascii="Arial" w:eastAsia="Arial" w:hAnsi="Arial" w:cs="Arial"/>
                <w:color w:val="C00000"/>
                <w:sz w:val="18"/>
                <w:szCs w:val="18"/>
              </w:rPr>
              <w:t>o</w:t>
            </w:r>
            <w:r w:rsidRPr="002F10D1">
              <w:rPr>
                <w:rFonts w:ascii="Arial" w:eastAsia="Arial" w:hAnsi="Arial" w:cs="Arial"/>
                <w:color w:val="C00000"/>
                <w:spacing w:val="6"/>
                <w:sz w:val="18"/>
                <w:szCs w:val="18"/>
              </w:rPr>
              <w:t xml:space="preserve"> </w:t>
            </w:r>
            <w:r w:rsidRPr="002F10D1">
              <w:rPr>
                <w:rFonts w:ascii="Arial" w:eastAsia="Arial" w:hAnsi="Arial" w:cs="Arial"/>
                <w:color w:val="C00000"/>
                <w:spacing w:val="2"/>
                <w:w w:val="103"/>
                <w:sz w:val="18"/>
                <w:szCs w:val="18"/>
              </w:rPr>
              <w:t>Co</w:t>
            </w:r>
            <w:r w:rsidRPr="002F10D1">
              <w:rPr>
                <w:rFonts w:ascii="Arial" w:eastAsia="Arial" w:hAnsi="Arial" w:cs="Arial"/>
                <w:color w:val="C00000"/>
                <w:w w:val="103"/>
                <w:sz w:val="18"/>
                <w:szCs w:val="18"/>
              </w:rPr>
              <w:t>-</w:t>
            </w:r>
            <w:proofErr w:type="spellStart"/>
            <w:r w:rsidRPr="002F10D1">
              <w:rPr>
                <w:rFonts w:ascii="Arial" w:eastAsia="Arial" w:hAnsi="Arial" w:cs="Arial"/>
                <w:color w:val="C00000"/>
                <w:spacing w:val="-1"/>
                <w:w w:val="103"/>
                <w:sz w:val="18"/>
                <w:szCs w:val="18"/>
              </w:rPr>
              <w:t>o</w:t>
            </w:r>
            <w:r w:rsidRPr="002F10D1">
              <w:rPr>
                <w:rFonts w:ascii="Arial" w:eastAsia="Arial" w:hAnsi="Arial" w:cs="Arial"/>
                <w:color w:val="C00000"/>
                <w:w w:val="103"/>
                <w:sz w:val="18"/>
                <w:szCs w:val="18"/>
              </w:rPr>
              <w:t>r</w:t>
            </w:r>
            <w:r w:rsidRPr="002F10D1">
              <w:rPr>
                <w:rFonts w:ascii="Arial" w:eastAsia="Arial" w:hAnsi="Arial" w:cs="Arial"/>
                <w:color w:val="C00000"/>
                <w:spacing w:val="2"/>
                <w:w w:val="103"/>
                <w:sz w:val="18"/>
                <w:szCs w:val="18"/>
              </w:rPr>
              <w:t>di</w:t>
            </w:r>
            <w:r w:rsidRPr="002F10D1">
              <w:rPr>
                <w:rFonts w:ascii="Arial" w:eastAsia="Arial" w:hAnsi="Arial" w:cs="Arial"/>
                <w:color w:val="C00000"/>
                <w:spacing w:val="-1"/>
                <w:w w:val="103"/>
                <w:sz w:val="18"/>
                <w:szCs w:val="18"/>
              </w:rPr>
              <w:t>na</w:t>
            </w:r>
            <w:r w:rsidRPr="002F10D1">
              <w:rPr>
                <w:rFonts w:ascii="Arial" w:eastAsia="Arial" w:hAnsi="Arial" w:cs="Arial"/>
                <w:color w:val="C00000"/>
                <w:spacing w:val="3"/>
                <w:w w:val="103"/>
                <w:sz w:val="18"/>
                <w:szCs w:val="18"/>
              </w:rPr>
              <w:t>t</w:t>
            </w:r>
            <w:r w:rsidRPr="002F10D1">
              <w:rPr>
                <w:rFonts w:ascii="Arial" w:eastAsia="Arial" w:hAnsi="Arial" w:cs="Arial"/>
                <w:color w:val="C00000"/>
                <w:spacing w:val="-1"/>
                <w:w w:val="103"/>
                <w:sz w:val="18"/>
                <w:szCs w:val="18"/>
              </w:rPr>
              <w:t>i</w:t>
            </w:r>
            <w:r w:rsidRPr="002F10D1">
              <w:rPr>
                <w:rFonts w:ascii="Arial" w:eastAsia="Arial" w:hAnsi="Arial" w:cs="Arial"/>
                <w:color w:val="C00000"/>
                <w:spacing w:val="2"/>
                <w:w w:val="103"/>
                <w:sz w:val="18"/>
                <w:szCs w:val="18"/>
              </w:rPr>
              <w:t>n</w:t>
            </w:r>
            <w:r w:rsidRPr="002F10D1">
              <w:rPr>
                <w:rFonts w:ascii="Arial" w:eastAsia="Arial" w:hAnsi="Arial" w:cs="Arial"/>
                <w:color w:val="C00000"/>
                <w:w w:val="103"/>
                <w:sz w:val="18"/>
                <w:szCs w:val="18"/>
              </w:rPr>
              <w:t>g</w:t>
            </w:r>
            <w:proofErr w:type="spellEnd"/>
          </w:p>
          <w:p w:rsidR="002F10D1" w:rsidRPr="002F10D1" w:rsidRDefault="002F10D1" w:rsidP="002F10D1">
            <w:pPr>
              <w:spacing w:before="6" w:after="0"/>
              <w:ind w:left="95" w:right="-20"/>
              <w:rPr>
                <w:rFonts w:ascii="Arial" w:eastAsia="Arial" w:hAnsi="Arial" w:cs="Arial"/>
                <w:color w:val="C00000"/>
                <w:sz w:val="18"/>
                <w:szCs w:val="18"/>
              </w:rPr>
            </w:pPr>
            <w:r w:rsidRPr="002F10D1">
              <w:rPr>
                <w:rFonts w:ascii="Arial" w:eastAsia="Arial" w:hAnsi="Arial" w:cs="Arial"/>
                <w:color w:val="C00000"/>
                <w:spacing w:val="2"/>
                <w:sz w:val="18"/>
                <w:szCs w:val="18"/>
              </w:rPr>
              <w:t>C</w:t>
            </w:r>
            <w:r w:rsidRPr="002F10D1">
              <w:rPr>
                <w:rFonts w:ascii="Arial" w:eastAsia="Arial" w:hAnsi="Arial" w:cs="Arial"/>
                <w:color w:val="C00000"/>
                <w:spacing w:val="-1"/>
                <w:sz w:val="18"/>
                <w:szCs w:val="18"/>
              </w:rPr>
              <w:t>o</w:t>
            </w:r>
            <w:r w:rsidRPr="002F10D1">
              <w:rPr>
                <w:rFonts w:ascii="Arial" w:eastAsia="Arial" w:hAnsi="Arial" w:cs="Arial"/>
                <w:color w:val="C00000"/>
                <w:sz w:val="18"/>
                <w:szCs w:val="18"/>
              </w:rPr>
              <w:t>m</w:t>
            </w:r>
            <w:r w:rsidRPr="002F10D1">
              <w:rPr>
                <w:rFonts w:ascii="Arial" w:eastAsia="Arial" w:hAnsi="Arial" w:cs="Arial"/>
                <w:color w:val="C00000"/>
                <w:spacing w:val="3"/>
                <w:sz w:val="18"/>
                <w:szCs w:val="18"/>
              </w:rPr>
              <w:t>m</w:t>
            </w:r>
            <w:r w:rsidRPr="002F10D1">
              <w:rPr>
                <w:rFonts w:ascii="Arial" w:eastAsia="Arial" w:hAnsi="Arial" w:cs="Arial"/>
                <w:color w:val="C00000"/>
                <w:spacing w:val="2"/>
                <w:sz w:val="18"/>
                <w:szCs w:val="18"/>
              </w:rPr>
              <w:t>i</w:t>
            </w:r>
            <w:r w:rsidRPr="002F10D1">
              <w:rPr>
                <w:rFonts w:ascii="Arial" w:eastAsia="Arial" w:hAnsi="Arial" w:cs="Arial"/>
                <w:color w:val="C00000"/>
                <w:spacing w:val="-2"/>
                <w:sz w:val="18"/>
                <w:szCs w:val="18"/>
              </w:rPr>
              <w:t>s</w:t>
            </w:r>
            <w:r w:rsidRPr="002F10D1">
              <w:rPr>
                <w:rFonts w:ascii="Arial" w:eastAsia="Arial" w:hAnsi="Arial" w:cs="Arial"/>
                <w:color w:val="C00000"/>
                <w:spacing w:val="3"/>
                <w:sz w:val="18"/>
                <w:szCs w:val="18"/>
              </w:rPr>
              <w:t>s</w:t>
            </w:r>
            <w:r w:rsidRPr="002F10D1">
              <w:rPr>
                <w:rFonts w:ascii="Arial" w:eastAsia="Arial" w:hAnsi="Arial" w:cs="Arial"/>
                <w:color w:val="C00000"/>
                <w:spacing w:val="-1"/>
                <w:sz w:val="18"/>
                <w:szCs w:val="18"/>
              </w:rPr>
              <w:t>io</w:t>
            </w:r>
            <w:r w:rsidRPr="002F10D1">
              <w:rPr>
                <w:rFonts w:ascii="Arial" w:eastAsia="Arial" w:hAnsi="Arial" w:cs="Arial"/>
                <w:color w:val="C00000"/>
                <w:spacing w:val="2"/>
                <w:sz w:val="18"/>
                <w:szCs w:val="18"/>
              </w:rPr>
              <w:t>n</w:t>
            </w:r>
            <w:r w:rsidRPr="002F10D1">
              <w:rPr>
                <w:rFonts w:ascii="Arial" w:eastAsia="Arial" w:hAnsi="Arial" w:cs="Arial"/>
                <w:color w:val="C00000"/>
                <w:spacing w:val="-1"/>
                <w:sz w:val="18"/>
                <w:szCs w:val="18"/>
              </w:rPr>
              <w:t>e</w:t>
            </w:r>
            <w:r w:rsidRPr="002F10D1">
              <w:rPr>
                <w:rFonts w:ascii="Arial" w:eastAsia="Arial" w:hAnsi="Arial" w:cs="Arial"/>
                <w:color w:val="C00000"/>
                <w:sz w:val="18"/>
                <w:szCs w:val="18"/>
              </w:rPr>
              <w:t>r</w:t>
            </w:r>
            <w:r w:rsidRPr="002F10D1">
              <w:rPr>
                <w:rFonts w:ascii="Arial" w:eastAsia="Arial" w:hAnsi="Arial" w:cs="Arial"/>
                <w:color w:val="C00000"/>
                <w:spacing w:val="37"/>
                <w:sz w:val="18"/>
                <w:szCs w:val="18"/>
              </w:rPr>
              <w:t xml:space="preserve"> </w:t>
            </w:r>
            <w:r w:rsidRPr="002F10D1">
              <w:rPr>
                <w:rFonts w:ascii="Arial" w:eastAsia="Arial" w:hAnsi="Arial" w:cs="Arial"/>
                <w:color w:val="C00000"/>
                <w:spacing w:val="2"/>
                <w:sz w:val="18"/>
                <w:szCs w:val="18"/>
              </w:rPr>
              <w:t>w</w:t>
            </w:r>
            <w:r w:rsidRPr="002F10D1">
              <w:rPr>
                <w:rFonts w:ascii="Arial" w:eastAsia="Arial" w:hAnsi="Arial" w:cs="Arial"/>
                <w:color w:val="C00000"/>
                <w:spacing w:val="-1"/>
                <w:sz w:val="18"/>
                <w:szCs w:val="18"/>
              </w:rPr>
              <w:t>i</w:t>
            </w:r>
            <w:r w:rsidRPr="002F10D1">
              <w:rPr>
                <w:rFonts w:ascii="Arial" w:eastAsia="Arial" w:hAnsi="Arial" w:cs="Arial"/>
                <w:color w:val="C00000"/>
                <w:spacing w:val="1"/>
                <w:sz w:val="18"/>
                <w:szCs w:val="18"/>
              </w:rPr>
              <w:t>t</w:t>
            </w:r>
            <w:r w:rsidRPr="002F10D1">
              <w:rPr>
                <w:rFonts w:ascii="Arial" w:eastAsia="Arial" w:hAnsi="Arial" w:cs="Arial"/>
                <w:color w:val="C00000"/>
                <w:spacing w:val="-1"/>
                <w:sz w:val="18"/>
                <w:szCs w:val="18"/>
              </w:rPr>
              <w:t>h</w:t>
            </w:r>
            <w:r w:rsidRPr="002F10D1">
              <w:rPr>
                <w:rFonts w:ascii="Arial" w:eastAsia="Arial" w:hAnsi="Arial" w:cs="Arial"/>
                <w:color w:val="C00000"/>
                <w:spacing w:val="2"/>
                <w:sz w:val="18"/>
                <w:szCs w:val="18"/>
              </w:rPr>
              <w:t>i</w:t>
            </w:r>
            <w:r w:rsidRPr="002F10D1">
              <w:rPr>
                <w:rFonts w:ascii="Arial" w:eastAsia="Arial" w:hAnsi="Arial" w:cs="Arial"/>
                <w:color w:val="C00000"/>
                <w:sz w:val="18"/>
                <w:szCs w:val="18"/>
              </w:rPr>
              <w:t>n</w:t>
            </w:r>
            <w:r w:rsidRPr="002F10D1">
              <w:rPr>
                <w:rFonts w:ascii="Arial" w:eastAsia="Arial" w:hAnsi="Arial" w:cs="Arial"/>
                <w:color w:val="C00000"/>
                <w:spacing w:val="16"/>
                <w:sz w:val="18"/>
                <w:szCs w:val="18"/>
              </w:rPr>
              <w:t xml:space="preserve"> </w:t>
            </w:r>
            <w:r w:rsidRPr="002F10D1">
              <w:rPr>
                <w:rFonts w:ascii="Arial" w:eastAsia="Arial" w:hAnsi="Arial" w:cs="Arial"/>
                <w:color w:val="C00000"/>
                <w:spacing w:val="2"/>
                <w:w w:val="103"/>
                <w:sz w:val="18"/>
                <w:szCs w:val="18"/>
              </w:rPr>
              <w:lastRenderedPageBreak/>
              <w:t>1</w:t>
            </w:r>
            <w:r w:rsidRPr="002F10D1">
              <w:rPr>
                <w:rFonts w:ascii="Arial" w:eastAsia="Arial" w:hAnsi="Arial" w:cs="Arial"/>
                <w:color w:val="C00000"/>
                <w:w w:val="103"/>
                <w:sz w:val="18"/>
                <w:szCs w:val="18"/>
              </w:rPr>
              <w:t>0</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Arial" w:hAnsi="Arial" w:cs="Arial"/>
                <w:color w:val="C00000"/>
                <w:spacing w:val="3"/>
                <w:sz w:val="18"/>
                <w:szCs w:val="18"/>
              </w:rPr>
              <w:t>O</w:t>
            </w:r>
            <w:r w:rsidRPr="002F10D1">
              <w:rPr>
                <w:rFonts w:ascii="Arial" w:eastAsia="Arial" w:hAnsi="Arial" w:cs="Arial"/>
                <w:color w:val="C00000"/>
                <w:spacing w:val="-1"/>
                <w:sz w:val="18"/>
                <w:szCs w:val="18"/>
              </w:rPr>
              <w:t>pe</w:t>
            </w:r>
            <w:r w:rsidRPr="002F10D1">
              <w:rPr>
                <w:rFonts w:ascii="Arial" w:eastAsia="Arial" w:hAnsi="Arial" w:cs="Arial"/>
                <w:color w:val="C00000"/>
                <w:sz w:val="18"/>
                <w:szCs w:val="18"/>
              </w:rPr>
              <w:t>r</w:t>
            </w:r>
            <w:r w:rsidRPr="002F10D1">
              <w:rPr>
                <w:rFonts w:ascii="Arial" w:eastAsia="Arial" w:hAnsi="Arial" w:cs="Arial"/>
                <w:color w:val="C00000"/>
                <w:spacing w:val="2"/>
                <w:sz w:val="18"/>
                <w:szCs w:val="18"/>
              </w:rPr>
              <w:t>a</w:t>
            </w:r>
            <w:r w:rsidRPr="002F10D1">
              <w:rPr>
                <w:rFonts w:ascii="Arial" w:eastAsia="Arial" w:hAnsi="Arial" w:cs="Arial"/>
                <w:color w:val="C00000"/>
                <w:spacing w:val="-2"/>
                <w:sz w:val="18"/>
                <w:szCs w:val="18"/>
              </w:rPr>
              <w:t>t</w:t>
            </w:r>
            <w:r w:rsidRPr="002F10D1">
              <w:rPr>
                <w:rFonts w:ascii="Arial" w:eastAsia="Arial" w:hAnsi="Arial" w:cs="Arial"/>
                <w:color w:val="C00000"/>
                <w:spacing w:val="2"/>
                <w:sz w:val="18"/>
                <w:szCs w:val="18"/>
              </w:rPr>
              <w:t>i</w:t>
            </w:r>
            <w:r w:rsidRPr="002F10D1">
              <w:rPr>
                <w:rFonts w:ascii="Arial" w:eastAsia="Arial" w:hAnsi="Arial" w:cs="Arial"/>
                <w:color w:val="C00000"/>
                <w:spacing w:val="-1"/>
                <w:sz w:val="18"/>
                <w:szCs w:val="18"/>
              </w:rPr>
              <w:t>o</w:t>
            </w:r>
            <w:r w:rsidRPr="002F10D1">
              <w:rPr>
                <w:rFonts w:ascii="Arial" w:eastAsia="Arial" w:hAnsi="Arial" w:cs="Arial"/>
                <w:color w:val="C00000"/>
                <w:spacing w:val="2"/>
                <w:sz w:val="18"/>
                <w:szCs w:val="18"/>
              </w:rPr>
              <w:t>na</w:t>
            </w:r>
            <w:r w:rsidRPr="002F10D1">
              <w:rPr>
                <w:rFonts w:ascii="Arial" w:eastAsia="Arial" w:hAnsi="Arial" w:cs="Arial"/>
                <w:color w:val="C00000"/>
                <w:sz w:val="18"/>
                <w:szCs w:val="18"/>
              </w:rPr>
              <w:t>l</w:t>
            </w:r>
            <w:r w:rsidRPr="002F10D1">
              <w:rPr>
                <w:rFonts w:ascii="Arial" w:eastAsia="Arial" w:hAnsi="Arial" w:cs="Arial"/>
                <w:color w:val="C00000"/>
                <w:spacing w:val="28"/>
                <w:sz w:val="18"/>
                <w:szCs w:val="18"/>
              </w:rPr>
              <w:t xml:space="preserve"> </w:t>
            </w:r>
            <w:r w:rsidRPr="002F10D1">
              <w:rPr>
                <w:rFonts w:ascii="Arial" w:eastAsia="Arial" w:hAnsi="Arial" w:cs="Arial"/>
                <w:color w:val="C00000"/>
                <w:spacing w:val="4"/>
                <w:sz w:val="18"/>
                <w:szCs w:val="18"/>
              </w:rPr>
              <w:t>D</w:t>
            </w:r>
            <w:r w:rsidRPr="002F10D1">
              <w:rPr>
                <w:rFonts w:ascii="Arial" w:eastAsia="Arial" w:hAnsi="Arial" w:cs="Arial"/>
                <w:color w:val="C00000"/>
                <w:spacing w:val="2"/>
                <w:sz w:val="18"/>
                <w:szCs w:val="18"/>
              </w:rPr>
              <w:t>a</w:t>
            </w:r>
            <w:r w:rsidRPr="002F10D1">
              <w:rPr>
                <w:rFonts w:ascii="Arial" w:eastAsia="Arial" w:hAnsi="Arial" w:cs="Arial"/>
                <w:color w:val="C00000"/>
                <w:spacing w:val="-5"/>
                <w:sz w:val="18"/>
                <w:szCs w:val="18"/>
              </w:rPr>
              <w:t>y</w:t>
            </w:r>
            <w:r w:rsidRPr="002F10D1">
              <w:rPr>
                <w:rFonts w:ascii="Arial" w:eastAsia="Arial" w:hAnsi="Arial" w:cs="Arial"/>
                <w:color w:val="C00000"/>
                <w:sz w:val="18"/>
                <w:szCs w:val="18"/>
              </w:rPr>
              <w:t>s</w:t>
            </w:r>
            <w:r w:rsidRPr="002F10D1">
              <w:rPr>
                <w:rFonts w:ascii="Arial" w:eastAsia="Arial" w:hAnsi="Arial" w:cs="Arial"/>
                <w:color w:val="C00000"/>
                <w:spacing w:val="17"/>
                <w:sz w:val="18"/>
                <w:szCs w:val="18"/>
              </w:rPr>
              <w:t xml:space="preserve"> </w:t>
            </w:r>
            <w:r w:rsidRPr="002F10D1">
              <w:rPr>
                <w:rFonts w:ascii="Arial" w:eastAsia="Arial" w:hAnsi="Arial" w:cs="Arial"/>
                <w:color w:val="C00000"/>
                <w:spacing w:val="2"/>
                <w:sz w:val="18"/>
                <w:szCs w:val="18"/>
              </w:rPr>
              <w:t>o</w:t>
            </w:r>
            <w:r w:rsidRPr="002F10D1">
              <w:rPr>
                <w:rFonts w:ascii="Arial" w:eastAsia="Arial" w:hAnsi="Arial" w:cs="Arial"/>
                <w:color w:val="C00000"/>
                <w:sz w:val="18"/>
                <w:szCs w:val="18"/>
              </w:rPr>
              <w:t>f</w:t>
            </w:r>
            <w:r w:rsidRPr="002F10D1">
              <w:rPr>
                <w:rFonts w:ascii="Arial" w:eastAsia="Arial" w:hAnsi="Arial" w:cs="Arial"/>
                <w:color w:val="C00000"/>
                <w:spacing w:val="5"/>
                <w:sz w:val="18"/>
                <w:szCs w:val="18"/>
              </w:rPr>
              <w:t xml:space="preserve"> </w:t>
            </w:r>
            <w:r w:rsidRPr="002F10D1">
              <w:rPr>
                <w:rFonts w:ascii="Arial" w:eastAsia="Arial" w:hAnsi="Arial" w:cs="Arial"/>
                <w:color w:val="C00000"/>
                <w:spacing w:val="1"/>
                <w:sz w:val="18"/>
                <w:szCs w:val="18"/>
              </w:rPr>
              <w:t>t</w:t>
            </w:r>
            <w:r w:rsidRPr="002F10D1">
              <w:rPr>
                <w:rFonts w:ascii="Arial" w:eastAsia="Arial" w:hAnsi="Arial" w:cs="Arial"/>
                <w:color w:val="C00000"/>
                <w:spacing w:val="2"/>
                <w:sz w:val="18"/>
                <w:szCs w:val="18"/>
              </w:rPr>
              <w:t>h</w:t>
            </w:r>
            <w:r w:rsidRPr="002F10D1">
              <w:rPr>
                <w:rFonts w:ascii="Arial" w:eastAsia="Arial" w:hAnsi="Arial" w:cs="Arial"/>
                <w:color w:val="C00000"/>
                <w:sz w:val="18"/>
                <w:szCs w:val="18"/>
              </w:rPr>
              <w:t>e</w:t>
            </w:r>
            <w:r w:rsidRPr="002F10D1">
              <w:rPr>
                <w:rFonts w:ascii="Arial" w:eastAsia="Arial" w:hAnsi="Arial" w:cs="Arial"/>
                <w:color w:val="C00000"/>
                <w:spacing w:val="9"/>
                <w:sz w:val="18"/>
                <w:szCs w:val="18"/>
              </w:rPr>
              <w:t xml:space="preserve"> </w:t>
            </w:r>
            <w:r w:rsidRPr="002F10D1">
              <w:rPr>
                <w:rFonts w:ascii="Arial" w:eastAsia="Arial" w:hAnsi="Arial" w:cs="Arial"/>
                <w:color w:val="C00000"/>
                <w:spacing w:val="-1"/>
                <w:w w:val="103"/>
                <w:sz w:val="18"/>
                <w:szCs w:val="18"/>
              </w:rPr>
              <w:t>e</w:t>
            </w:r>
            <w:r w:rsidRPr="002F10D1">
              <w:rPr>
                <w:rFonts w:ascii="Arial" w:eastAsia="Arial" w:hAnsi="Arial" w:cs="Arial"/>
                <w:color w:val="C00000"/>
                <w:spacing w:val="2"/>
                <w:w w:val="103"/>
                <w:sz w:val="18"/>
                <w:szCs w:val="18"/>
              </w:rPr>
              <w:t>n</w:t>
            </w:r>
            <w:r w:rsidRPr="002F10D1">
              <w:rPr>
                <w:rFonts w:ascii="Arial" w:eastAsia="Arial" w:hAnsi="Arial" w:cs="Arial"/>
                <w:color w:val="C00000"/>
                <w:w w:val="103"/>
                <w:sz w:val="18"/>
                <w:szCs w:val="18"/>
              </w:rPr>
              <w:t xml:space="preserve">d </w:t>
            </w:r>
            <w:r w:rsidRPr="002F10D1">
              <w:rPr>
                <w:rFonts w:ascii="Arial" w:eastAsia="Arial" w:hAnsi="Arial" w:cs="Arial"/>
                <w:color w:val="C00000"/>
                <w:spacing w:val="2"/>
                <w:sz w:val="18"/>
                <w:szCs w:val="18"/>
              </w:rPr>
              <w:t>o</w:t>
            </w:r>
            <w:r w:rsidRPr="002F10D1">
              <w:rPr>
                <w:rFonts w:ascii="Arial" w:eastAsia="Arial" w:hAnsi="Arial" w:cs="Arial"/>
                <w:color w:val="C00000"/>
                <w:sz w:val="18"/>
                <w:szCs w:val="18"/>
              </w:rPr>
              <w:t>f</w:t>
            </w:r>
            <w:r w:rsidRPr="002F10D1">
              <w:rPr>
                <w:rFonts w:ascii="Arial" w:eastAsia="Arial" w:hAnsi="Arial" w:cs="Arial"/>
                <w:color w:val="C00000"/>
                <w:spacing w:val="5"/>
                <w:sz w:val="18"/>
                <w:szCs w:val="18"/>
              </w:rPr>
              <w:t xml:space="preserve"> </w:t>
            </w:r>
            <w:r w:rsidRPr="002F10D1">
              <w:rPr>
                <w:rFonts w:ascii="Arial" w:eastAsia="Arial" w:hAnsi="Arial" w:cs="Arial"/>
                <w:color w:val="C00000"/>
                <w:spacing w:val="1"/>
                <w:sz w:val="18"/>
                <w:szCs w:val="18"/>
              </w:rPr>
              <w:t>t</w:t>
            </w:r>
            <w:r w:rsidRPr="002F10D1">
              <w:rPr>
                <w:rFonts w:ascii="Arial" w:eastAsia="Arial" w:hAnsi="Arial" w:cs="Arial"/>
                <w:color w:val="C00000"/>
                <w:spacing w:val="2"/>
                <w:sz w:val="18"/>
                <w:szCs w:val="18"/>
              </w:rPr>
              <w:t>h</w:t>
            </w:r>
            <w:r w:rsidRPr="002F10D1">
              <w:rPr>
                <w:rFonts w:ascii="Arial" w:eastAsia="Arial" w:hAnsi="Arial" w:cs="Arial"/>
                <w:color w:val="C00000"/>
                <w:sz w:val="18"/>
                <w:szCs w:val="18"/>
              </w:rPr>
              <w:t>e</w:t>
            </w:r>
            <w:r w:rsidRPr="002F10D1">
              <w:rPr>
                <w:rFonts w:ascii="Arial" w:eastAsia="Arial" w:hAnsi="Arial" w:cs="Arial"/>
                <w:color w:val="C00000"/>
                <w:spacing w:val="9"/>
                <w:sz w:val="18"/>
                <w:szCs w:val="18"/>
              </w:rPr>
              <w:t xml:space="preserve"> </w:t>
            </w:r>
            <w:r w:rsidRPr="002F10D1">
              <w:rPr>
                <w:rFonts w:ascii="Arial" w:eastAsia="Arial" w:hAnsi="Arial" w:cs="Arial"/>
                <w:color w:val="C00000"/>
                <w:spacing w:val="-2"/>
                <w:sz w:val="18"/>
                <w:szCs w:val="18"/>
              </w:rPr>
              <w:t xml:space="preserve">quarter </w:t>
            </w:r>
            <w:r w:rsidRPr="002F10D1">
              <w:rPr>
                <w:rFonts w:ascii="Arial" w:eastAsia="Arial" w:hAnsi="Arial" w:cs="Arial"/>
                <w:color w:val="C00000"/>
                <w:spacing w:val="1"/>
                <w:sz w:val="18"/>
                <w:szCs w:val="18"/>
              </w:rPr>
              <w:t>t</w:t>
            </w:r>
            <w:r w:rsidRPr="002F10D1">
              <w:rPr>
                <w:rFonts w:ascii="Arial" w:eastAsia="Arial" w:hAnsi="Arial" w:cs="Arial"/>
                <w:color w:val="C00000"/>
                <w:sz w:val="18"/>
                <w:szCs w:val="18"/>
              </w:rPr>
              <w:t>o</w:t>
            </w:r>
            <w:r w:rsidRPr="002F10D1">
              <w:rPr>
                <w:rFonts w:ascii="Arial" w:eastAsia="Arial" w:hAnsi="Arial" w:cs="Arial"/>
                <w:color w:val="C00000"/>
                <w:spacing w:val="6"/>
                <w:sz w:val="18"/>
                <w:szCs w:val="18"/>
              </w:rPr>
              <w:t xml:space="preserve"> </w:t>
            </w:r>
            <w:r w:rsidRPr="002F10D1">
              <w:rPr>
                <w:rFonts w:ascii="Arial" w:eastAsia="Arial" w:hAnsi="Arial" w:cs="Arial"/>
                <w:color w:val="C00000"/>
                <w:spacing w:val="2"/>
                <w:sz w:val="18"/>
                <w:szCs w:val="18"/>
              </w:rPr>
              <w:t>w</w:t>
            </w:r>
            <w:r w:rsidRPr="002F10D1">
              <w:rPr>
                <w:rFonts w:ascii="Arial" w:eastAsia="Arial" w:hAnsi="Arial" w:cs="Arial"/>
                <w:color w:val="C00000"/>
                <w:spacing w:val="-1"/>
                <w:sz w:val="18"/>
                <w:szCs w:val="18"/>
              </w:rPr>
              <w:t>h</w:t>
            </w:r>
            <w:r w:rsidRPr="002F10D1">
              <w:rPr>
                <w:rFonts w:ascii="Arial" w:eastAsia="Arial" w:hAnsi="Arial" w:cs="Arial"/>
                <w:color w:val="C00000"/>
                <w:spacing w:val="2"/>
                <w:sz w:val="18"/>
                <w:szCs w:val="18"/>
              </w:rPr>
              <w:t>i</w:t>
            </w:r>
            <w:r w:rsidRPr="002F10D1">
              <w:rPr>
                <w:rFonts w:ascii="Arial" w:eastAsia="Arial" w:hAnsi="Arial" w:cs="Arial"/>
                <w:color w:val="C00000"/>
                <w:sz w:val="18"/>
                <w:szCs w:val="18"/>
              </w:rPr>
              <w:t>ch</w:t>
            </w:r>
            <w:r w:rsidRPr="002F10D1">
              <w:rPr>
                <w:rFonts w:ascii="Arial" w:eastAsia="Arial" w:hAnsi="Arial" w:cs="Arial"/>
                <w:color w:val="C00000"/>
                <w:spacing w:val="18"/>
                <w:sz w:val="18"/>
                <w:szCs w:val="18"/>
              </w:rPr>
              <w:t xml:space="preserve"> </w:t>
            </w:r>
            <w:r w:rsidRPr="002F10D1">
              <w:rPr>
                <w:rFonts w:ascii="Arial" w:eastAsia="Arial" w:hAnsi="Arial" w:cs="Arial"/>
                <w:color w:val="C00000"/>
                <w:spacing w:val="-3"/>
                <w:w w:val="103"/>
                <w:sz w:val="18"/>
                <w:szCs w:val="18"/>
              </w:rPr>
              <w:t>i</w:t>
            </w:r>
            <w:r w:rsidRPr="002F10D1">
              <w:rPr>
                <w:rFonts w:ascii="Arial" w:eastAsia="Arial" w:hAnsi="Arial" w:cs="Arial"/>
                <w:color w:val="C00000"/>
                <w:w w:val="103"/>
                <w:sz w:val="18"/>
                <w:szCs w:val="18"/>
              </w:rPr>
              <w:t xml:space="preserve">t </w:t>
            </w:r>
            <w:r w:rsidRPr="002F10D1">
              <w:rPr>
                <w:rFonts w:ascii="Arial" w:eastAsia="Arial" w:hAnsi="Arial" w:cs="Arial"/>
                <w:color w:val="C00000"/>
                <w:spacing w:val="3"/>
                <w:w w:val="103"/>
                <w:sz w:val="18"/>
                <w:szCs w:val="18"/>
              </w:rPr>
              <w:t>r</w:t>
            </w:r>
            <w:r w:rsidRPr="002F10D1">
              <w:rPr>
                <w:rFonts w:ascii="Arial" w:eastAsia="Arial" w:hAnsi="Arial" w:cs="Arial"/>
                <w:color w:val="C00000"/>
                <w:spacing w:val="-1"/>
                <w:w w:val="103"/>
                <w:sz w:val="18"/>
                <w:szCs w:val="18"/>
              </w:rPr>
              <w:t>ela</w:t>
            </w:r>
            <w:r w:rsidRPr="002F10D1">
              <w:rPr>
                <w:rFonts w:ascii="Arial" w:eastAsia="Arial" w:hAnsi="Arial" w:cs="Arial"/>
                <w:color w:val="C00000"/>
                <w:spacing w:val="1"/>
                <w:w w:val="103"/>
                <w:sz w:val="18"/>
                <w:szCs w:val="18"/>
              </w:rPr>
              <w:t>t</w:t>
            </w:r>
            <w:r w:rsidRPr="002F10D1">
              <w:rPr>
                <w:rFonts w:ascii="Arial" w:eastAsia="Arial" w:hAnsi="Arial" w:cs="Arial"/>
                <w:color w:val="C00000"/>
                <w:spacing w:val="2"/>
                <w:w w:val="103"/>
                <w:sz w:val="18"/>
                <w:szCs w:val="18"/>
              </w:rPr>
              <w:t>e</w:t>
            </w:r>
            <w:r w:rsidRPr="002F10D1">
              <w:rPr>
                <w:rFonts w:ascii="Arial" w:eastAsia="Arial" w:hAnsi="Arial" w:cs="Arial"/>
                <w:color w:val="C00000"/>
                <w:w w:val="103"/>
                <w:sz w:val="18"/>
                <w:szCs w:val="18"/>
              </w:rPr>
              <w:t>.</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lastRenderedPageBreak/>
              <w:t>All</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lastRenderedPageBreak/>
              <w:t>Complaints monitoring report</w:t>
            </w:r>
          </w:p>
          <w:p w:rsidR="002F10D1" w:rsidRPr="002F10D1" w:rsidRDefault="002F10D1" w:rsidP="002F10D1">
            <w:pPr>
              <w:widowControl w:val="0"/>
              <w:spacing w:after="0"/>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6-Monthly Quality Dashboard</w:t>
            </w:r>
          </w:p>
        </w:tc>
        <w:tc>
          <w:tcPr>
            <w:tcW w:w="7459" w:type="dxa"/>
            <w:shd w:val="clear" w:color="auto" w:fill="auto"/>
          </w:tcPr>
          <w:p w:rsidR="002F10D1" w:rsidRPr="002F10D1" w:rsidRDefault="002F10D1" w:rsidP="002F10D1">
            <w:r w:rsidRPr="002F10D1">
              <w:t>Complaint report in excel format showing 12 month rolling number of complaints by type which lists the most frequent complaints and details action taken in month in response to complaints queries to improve patient experience.  The Provider will implement the DOH system of rag rating complaints and will exception report on these demonstrating actions taken.</w:t>
            </w:r>
          </w:p>
          <w:p w:rsidR="002F10D1" w:rsidRPr="002F10D1" w:rsidRDefault="002F10D1" w:rsidP="002F10D1">
            <w:r w:rsidRPr="002F10D1">
              <w:t xml:space="preserve">The report will also include details, numbers and category / cause of all complaints received by the Provider together with an analysis of trends, lessons learnt and any internal investigations or changes implemented as a result.  A summary of lessons learnt.  </w:t>
            </w:r>
          </w:p>
          <w:p w:rsidR="002F10D1" w:rsidRPr="002F10D1" w:rsidRDefault="002F10D1" w:rsidP="002F10D1">
            <w:r w:rsidRPr="002F10D1">
              <w:t>www.dh.gov.uk/en/Publicationsandstatistics/Publications/PublicationsPolicyandGuidance/DH _095408</w:t>
            </w:r>
          </w:p>
          <w:p w:rsidR="002F10D1" w:rsidRPr="002F10D1" w:rsidRDefault="002F10D1" w:rsidP="002F10D1">
            <w:pPr>
              <w:rPr>
                <w:color w:val="C00000"/>
              </w:rPr>
            </w:pPr>
          </w:p>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Submit to Co-</w:t>
            </w:r>
            <w:proofErr w:type="spellStart"/>
            <w:r w:rsidRPr="002F10D1">
              <w:rPr>
                <w:rFonts w:ascii="Arial" w:eastAsia="Times New Roman" w:hAnsi="Arial" w:cs="Arial"/>
                <w:sz w:val="20"/>
                <w:lang w:eastAsia="en-GB"/>
              </w:rPr>
              <w:t>ordinating</w:t>
            </w:r>
            <w:proofErr w:type="spellEnd"/>
            <w:r w:rsidRPr="002F10D1">
              <w:rPr>
                <w:rFonts w:ascii="Arial" w:eastAsia="Times New Roman" w:hAnsi="Arial" w:cs="Arial"/>
                <w:sz w:val="20"/>
                <w:lang w:eastAsia="en-GB"/>
              </w:rPr>
              <w:t xml:space="preserve"> Commissioner within 10 Operational Days of the end of the quarter to which it relate.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Report against performance of the Service Development and Improvement Plan (SDIP)</w:t>
            </w:r>
          </w:p>
          <w:p w:rsidR="002F10D1" w:rsidRPr="002F10D1" w:rsidRDefault="002F10D1" w:rsidP="002F10D1">
            <w:pPr>
              <w:widowControl w:val="0"/>
              <w:spacing w:after="0"/>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 xml:space="preserve">Only where SDIP in place </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lastRenderedPageBreak/>
              <w:t xml:space="preserve">Report of local audits of the percentage of patients risk assessed for venous thromboembolism who receive the appropriate prophylaxis </w:t>
            </w:r>
          </w:p>
          <w:p w:rsidR="002F10D1" w:rsidRPr="002F10D1" w:rsidRDefault="002F10D1" w:rsidP="002F10D1">
            <w:pPr>
              <w:widowControl w:val="0"/>
              <w:spacing w:after="0"/>
              <w:ind w:left="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spacing w:before="5" w:after="0"/>
              <w:ind w:left="95" w:right="-20"/>
              <w:rPr>
                <w:rFonts w:ascii="Arial" w:eastAsia="Arial" w:hAnsi="Arial" w:cs="Arial"/>
                <w:color w:val="C00000"/>
                <w:sz w:val="18"/>
                <w:szCs w:val="18"/>
              </w:rPr>
            </w:pPr>
            <w:r w:rsidRPr="002F10D1">
              <w:rPr>
                <w:rFonts w:ascii="Arial" w:eastAsia="Arial" w:hAnsi="Arial" w:cs="Arial"/>
                <w:color w:val="C00000"/>
                <w:sz w:val="18"/>
                <w:szCs w:val="18"/>
              </w:rPr>
              <w:t>S</w:t>
            </w:r>
            <w:r w:rsidRPr="002F10D1">
              <w:rPr>
                <w:rFonts w:ascii="Arial" w:eastAsia="Arial" w:hAnsi="Arial" w:cs="Arial"/>
                <w:color w:val="C00000"/>
                <w:spacing w:val="-1"/>
                <w:sz w:val="18"/>
                <w:szCs w:val="18"/>
              </w:rPr>
              <w:t>u</w:t>
            </w:r>
            <w:r w:rsidRPr="002F10D1">
              <w:rPr>
                <w:rFonts w:ascii="Arial" w:eastAsia="Arial" w:hAnsi="Arial" w:cs="Arial"/>
                <w:color w:val="C00000"/>
                <w:spacing w:val="4"/>
                <w:sz w:val="18"/>
                <w:szCs w:val="18"/>
              </w:rPr>
              <w:t>b</w:t>
            </w:r>
            <w:r w:rsidRPr="002F10D1">
              <w:rPr>
                <w:rFonts w:ascii="Arial" w:eastAsia="Arial" w:hAnsi="Arial" w:cs="Arial"/>
                <w:color w:val="C00000"/>
                <w:spacing w:val="-2"/>
                <w:sz w:val="18"/>
                <w:szCs w:val="18"/>
              </w:rPr>
              <w:t>m</w:t>
            </w:r>
            <w:r w:rsidRPr="002F10D1">
              <w:rPr>
                <w:rFonts w:ascii="Arial" w:eastAsia="Arial" w:hAnsi="Arial" w:cs="Arial"/>
                <w:color w:val="C00000"/>
                <w:spacing w:val="-1"/>
                <w:sz w:val="18"/>
                <w:szCs w:val="18"/>
              </w:rPr>
              <w:t>i</w:t>
            </w:r>
            <w:r w:rsidRPr="002F10D1">
              <w:rPr>
                <w:rFonts w:ascii="Arial" w:eastAsia="Arial" w:hAnsi="Arial" w:cs="Arial"/>
                <w:color w:val="C00000"/>
                <w:sz w:val="18"/>
                <w:szCs w:val="18"/>
              </w:rPr>
              <w:t>t</w:t>
            </w:r>
            <w:r w:rsidRPr="002F10D1">
              <w:rPr>
                <w:rFonts w:ascii="Arial" w:eastAsia="Arial" w:hAnsi="Arial" w:cs="Arial"/>
                <w:color w:val="C00000"/>
                <w:spacing w:val="23"/>
                <w:sz w:val="18"/>
                <w:szCs w:val="18"/>
              </w:rPr>
              <w:t xml:space="preserve"> </w:t>
            </w:r>
            <w:r w:rsidRPr="002F10D1">
              <w:rPr>
                <w:rFonts w:ascii="Arial" w:eastAsia="Arial" w:hAnsi="Arial" w:cs="Arial"/>
                <w:color w:val="C00000"/>
                <w:spacing w:val="-2"/>
                <w:sz w:val="18"/>
                <w:szCs w:val="18"/>
              </w:rPr>
              <w:t>t</w:t>
            </w:r>
            <w:r w:rsidRPr="002F10D1">
              <w:rPr>
                <w:rFonts w:ascii="Arial" w:eastAsia="Arial" w:hAnsi="Arial" w:cs="Arial"/>
                <w:color w:val="C00000"/>
                <w:sz w:val="18"/>
                <w:szCs w:val="18"/>
              </w:rPr>
              <w:t>o</w:t>
            </w:r>
            <w:r w:rsidRPr="002F10D1">
              <w:rPr>
                <w:rFonts w:ascii="Arial" w:eastAsia="Arial" w:hAnsi="Arial" w:cs="Arial"/>
                <w:color w:val="C00000"/>
                <w:spacing w:val="6"/>
                <w:sz w:val="18"/>
                <w:szCs w:val="18"/>
              </w:rPr>
              <w:t xml:space="preserve"> </w:t>
            </w:r>
            <w:r w:rsidRPr="002F10D1">
              <w:rPr>
                <w:rFonts w:ascii="Arial" w:eastAsia="Arial" w:hAnsi="Arial" w:cs="Arial"/>
                <w:color w:val="C00000"/>
                <w:spacing w:val="2"/>
                <w:w w:val="103"/>
                <w:sz w:val="18"/>
                <w:szCs w:val="18"/>
              </w:rPr>
              <w:t>Co</w:t>
            </w:r>
            <w:r w:rsidRPr="002F10D1">
              <w:rPr>
                <w:rFonts w:ascii="Arial" w:eastAsia="Arial" w:hAnsi="Arial" w:cs="Arial"/>
                <w:color w:val="C00000"/>
                <w:w w:val="103"/>
                <w:sz w:val="18"/>
                <w:szCs w:val="18"/>
              </w:rPr>
              <w:t>-</w:t>
            </w:r>
            <w:proofErr w:type="spellStart"/>
            <w:r w:rsidRPr="002F10D1">
              <w:rPr>
                <w:rFonts w:ascii="Arial" w:eastAsia="Arial" w:hAnsi="Arial" w:cs="Arial"/>
                <w:color w:val="C00000"/>
                <w:spacing w:val="-1"/>
                <w:w w:val="103"/>
                <w:sz w:val="18"/>
                <w:szCs w:val="18"/>
              </w:rPr>
              <w:t>o</w:t>
            </w:r>
            <w:r w:rsidRPr="002F10D1">
              <w:rPr>
                <w:rFonts w:ascii="Arial" w:eastAsia="Arial" w:hAnsi="Arial" w:cs="Arial"/>
                <w:color w:val="C00000"/>
                <w:w w:val="103"/>
                <w:sz w:val="18"/>
                <w:szCs w:val="18"/>
              </w:rPr>
              <w:t>r</w:t>
            </w:r>
            <w:r w:rsidRPr="002F10D1">
              <w:rPr>
                <w:rFonts w:ascii="Arial" w:eastAsia="Arial" w:hAnsi="Arial" w:cs="Arial"/>
                <w:color w:val="C00000"/>
                <w:spacing w:val="2"/>
                <w:w w:val="103"/>
                <w:sz w:val="18"/>
                <w:szCs w:val="18"/>
              </w:rPr>
              <w:t>di</w:t>
            </w:r>
            <w:r w:rsidRPr="002F10D1">
              <w:rPr>
                <w:rFonts w:ascii="Arial" w:eastAsia="Arial" w:hAnsi="Arial" w:cs="Arial"/>
                <w:color w:val="C00000"/>
                <w:spacing w:val="-1"/>
                <w:w w:val="103"/>
                <w:sz w:val="18"/>
                <w:szCs w:val="18"/>
              </w:rPr>
              <w:t>na</w:t>
            </w:r>
            <w:r w:rsidRPr="002F10D1">
              <w:rPr>
                <w:rFonts w:ascii="Arial" w:eastAsia="Arial" w:hAnsi="Arial" w:cs="Arial"/>
                <w:color w:val="C00000"/>
                <w:spacing w:val="3"/>
                <w:w w:val="103"/>
                <w:sz w:val="18"/>
                <w:szCs w:val="18"/>
              </w:rPr>
              <w:t>t</w:t>
            </w:r>
            <w:r w:rsidRPr="002F10D1">
              <w:rPr>
                <w:rFonts w:ascii="Arial" w:eastAsia="Arial" w:hAnsi="Arial" w:cs="Arial"/>
                <w:color w:val="C00000"/>
                <w:spacing w:val="-1"/>
                <w:w w:val="103"/>
                <w:sz w:val="18"/>
                <w:szCs w:val="18"/>
              </w:rPr>
              <w:t>i</w:t>
            </w:r>
            <w:r w:rsidRPr="002F10D1">
              <w:rPr>
                <w:rFonts w:ascii="Arial" w:eastAsia="Arial" w:hAnsi="Arial" w:cs="Arial"/>
                <w:color w:val="C00000"/>
                <w:spacing w:val="2"/>
                <w:w w:val="103"/>
                <w:sz w:val="18"/>
                <w:szCs w:val="18"/>
              </w:rPr>
              <w:t>n</w:t>
            </w:r>
            <w:r w:rsidRPr="002F10D1">
              <w:rPr>
                <w:rFonts w:ascii="Arial" w:eastAsia="Arial" w:hAnsi="Arial" w:cs="Arial"/>
                <w:color w:val="C00000"/>
                <w:w w:val="103"/>
                <w:sz w:val="18"/>
                <w:szCs w:val="18"/>
              </w:rPr>
              <w:t>g</w:t>
            </w:r>
            <w:proofErr w:type="spellEnd"/>
          </w:p>
          <w:p w:rsidR="002F10D1" w:rsidRPr="002F10D1" w:rsidRDefault="002F10D1" w:rsidP="002F10D1">
            <w:pPr>
              <w:spacing w:before="6" w:after="0"/>
              <w:ind w:left="95" w:right="-20"/>
              <w:rPr>
                <w:rFonts w:ascii="Arial" w:eastAsia="Arial" w:hAnsi="Arial" w:cs="Arial"/>
                <w:color w:val="C00000"/>
                <w:sz w:val="18"/>
                <w:szCs w:val="18"/>
              </w:rPr>
            </w:pPr>
            <w:r w:rsidRPr="002F10D1">
              <w:rPr>
                <w:rFonts w:ascii="Arial" w:eastAsia="Arial" w:hAnsi="Arial" w:cs="Arial"/>
                <w:color w:val="C00000"/>
                <w:spacing w:val="2"/>
                <w:sz w:val="18"/>
                <w:szCs w:val="18"/>
              </w:rPr>
              <w:t>C</w:t>
            </w:r>
            <w:r w:rsidRPr="002F10D1">
              <w:rPr>
                <w:rFonts w:ascii="Arial" w:eastAsia="Arial" w:hAnsi="Arial" w:cs="Arial"/>
                <w:color w:val="C00000"/>
                <w:spacing w:val="-1"/>
                <w:sz w:val="18"/>
                <w:szCs w:val="18"/>
              </w:rPr>
              <w:t>o</w:t>
            </w:r>
            <w:r w:rsidRPr="002F10D1">
              <w:rPr>
                <w:rFonts w:ascii="Arial" w:eastAsia="Arial" w:hAnsi="Arial" w:cs="Arial"/>
                <w:color w:val="C00000"/>
                <w:sz w:val="18"/>
                <w:szCs w:val="18"/>
              </w:rPr>
              <w:t>m</w:t>
            </w:r>
            <w:r w:rsidRPr="002F10D1">
              <w:rPr>
                <w:rFonts w:ascii="Arial" w:eastAsia="Arial" w:hAnsi="Arial" w:cs="Arial"/>
                <w:color w:val="C00000"/>
                <w:spacing w:val="3"/>
                <w:sz w:val="18"/>
                <w:szCs w:val="18"/>
              </w:rPr>
              <w:t>m</w:t>
            </w:r>
            <w:r w:rsidRPr="002F10D1">
              <w:rPr>
                <w:rFonts w:ascii="Arial" w:eastAsia="Arial" w:hAnsi="Arial" w:cs="Arial"/>
                <w:color w:val="C00000"/>
                <w:spacing w:val="2"/>
                <w:sz w:val="18"/>
                <w:szCs w:val="18"/>
              </w:rPr>
              <w:t>i</w:t>
            </w:r>
            <w:r w:rsidRPr="002F10D1">
              <w:rPr>
                <w:rFonts w:ascii="Arial" w:eastAsia="Arial" w:hAnsi="Arial" w:cs="Arial"/>
                <w:color w:val="C00000"/>
                <w:spacing w:val="-2"/>
                <w:sz w:val="18"/>
                <w:szCs w:val="18"/>
              </w:rPr>
              <w:t>s</w:t>
            </w:r>
            <w:r w:rsidRPr="002F10D1">
              <w:rPr>
                <w:rFonts w:ascii="Arial" w:eastAsia="Arial" w:hAnsi="Arial" w:cs="Arial"/>
                <w:color w:val="C00000"/>
                <w:spacing w:val="3"/>
                <w:sz w:val="18"/>
                <w:szCs w:val="18"/>
              </w:rPr>
              <w:t>s</w:t>
            </w:r>
            <w:r w:rsidRPr="002F10D1">
              <w:rPr>
                <w:rFonts w:ascii="Arial" w:eastAsia="Arial" w:hAnsi="Arial" w:cs="Arial"/>
                <w:color w:val="C00000"/>
                <w:spacing w:val="-1"/>
                <w:sz w:val="18"/>
                <w:szCs w:val="18"/>
              </w:rPr>
              <w:t>io</w:t>
            </w:r>
            <w:r w:rsidRPr="002F10D1">
              <w:rPr>
                <w:rFonts w:ascii="Arial" w:eastAsia="Arial" w:hAnsi="Arial" w:cs="Arial"/>
                <w:color w:val="C00000"/>
                <w:spacing w:val="2"/>
                <w:sz w:val="18"/>
                <w:szCs w:val="18"/>
              </w:rPr>
              <w:t>n</w:t>
            </w:r>
            <w:r w:rsidRPr="002F10D1">
              <w:rPr>
                <w:rFonts w:ascii="Arial" w:eastAsia="Arial" w:hAnsi="Arial" w:cs="Arial"/>
                <w:color w:val="C00000"/>
                <w:spacing w:val="-1"/>
                <w:sz w:val="18"/>
                <w:szCs w:val="18"/>
              </w:rPr>
              <w:t>e</w:t>
            </w:r>
            <w:r w:rsidRPr="002F10D1">
              <w:rPr>
                <w:rFonts w:ascii="Arial" w:eastAsia="Arial" w:hAnsi="Arial" w:cs="Arial"/>
                <w:color w:val="C00000"/>
                <w:sz w:val="18"/>
                <w:szCs w:val="18"/>
              </w:rPr>
              <w:t>r</w:t>
            </w:r>
            <w:r w:rsidRPr="002F10D1">
              <w:rPr>
                <w:rFonts w:ascii="Arial" w:eastAsia="Arial" w:hAnsi="Arial" w:cs="Arial"/>
                <w:color w:val="C00000"/>
                <w:spacing w:val="37"/>
                <w:sz w:val="18"/>
                <w:szCs w:val="18"/>
              </w:rPr>
              <w:t xml:space="preserve"> </w:t>
            </w:r>
            <w:r w:rsidRPr="002F10D1">
              <w:rPr>
                <w:rFonts w:ascii="Arial" w:eastAsia="Arial" w:hAnsi="Arial" w:cs="Arial"/>
                <w:color w:val="C00000"/>
                <w:spacing w:val="2"/>
                <w:sz w:val="18"/>
                <w:szCs w:val="18"/>
              </w:rPr>
              <w:t>w</w:t>
            </w:r>
            <w:r w:rsidRPr="002F10D1">
              <w:rPr>
                <w:rFonts w:ascii="Arial" w:eastAsia="Arial" w:hAnsi="Arial" w:cs="Arial"/>
                <w:color w:val="C00000"/>
                <w:spacing w:val="-1"/>
                <w:sz w:val="18"/>
                <w:szCs w:val="18"/>
              </w:rPr>
              <w:t>i</w:t>
            </w:r>
            <w:r w:rsidRPr="002F10D1">
              <w:rPr>
                <w:rFonts w:ascii="Arial" w:eastAsia="Arial" w:hAnsi="Arial" w:cs="Arial"/>
                <w:color w:val="C00000"/>
                <w:spacing w:val="1"/>
                <w:sz w:val="18"/>
                <w:szCs w:val="18"/>
              </w:rPr>
              <w:t>t</w:t>
            </w:r>
            <w:r w:rsidRPr="002F10D1">
              <w:rPr>
                <w:rFonts w:ascii="Arial" w:eastAsia="Arial" w:hAnsi="Arial" w:cs="Arial"/>
                <w:color w:val="C00000"/>
                <w:spacing w:val="-1"/>
                <w:sz w:val="18"/>
                <w:szCs w:val="18"/>
              </w:rPr>
              <w:t>h</w:t>
            </w:r>
            <w:r w:rsidRPr="002F10D1">
              <w:rPr>
                <w:rFonts w:ascii="Arial" w:eastAsia="Arial" w:hAnsi="Arial" w:cs="Arial"/>
                <w:color w:val="C00000"/>
                <w:spacing w:val="2"/>
                <w:sz w:val="18"/>
                <w:szCs w:val="18"/>
              </w:rPr>
              <w:t>i</w:t>
            </w:r>
            <w:r w:rsidRPr="002F10D1">
              <w:rPr>
                <w:rFonts w:ascii="Arial" w:eastAsia="Arial" w:hAnsi="Arial" w:cs="Arial"/>
                <w:color w:val="C00000"/>
                <w:sz w:val="18"/>
                <w:szCs w:val="18"/>
              </w:rPr>
              <w:t>n</w:t>
            </w:r>
            <w:r w:rsidRPr="002F10D1">
              <w:rPr>
                <w:rFonts w:ascii="Arial" w:eastAsia="Arial" w:hAnsi="Arial" w:cs="Arial"/>
                <w:color w:val="C00000"/>
                <w:spacing w:val="16"/>
                <w:sz w:val="18"/>
                <w:szCs w:val="18"/>
              </w:rPr>
              <w:t xml:space="preserve"> </w:t>
            </w:r>
            <w:r w:rsidRPr="002F10D1">
              <w:rPr>
                <w:rFonts w:ascii="Arial" w:eastAsia="Arial" w:hAnsi="Arial" w:cs="Arial"/>
                <w:color w:val="C00000"/>
                <w:spacing w:val="2"/>
                <w:w w:val="103"/>
                <w:sz w:val="18"/>
                <w:szCs w:val="18"/>
              </w:rPr>
              <w:t>1</w:t>
            </w:r>
            <w:r w:rsidRPr="002F10D1">
              <w:rPr>
                <w:rFonts w:ascii="Arial" w:eastAsia="Arial" w:hAnsi="Arial" w:cs="Arial"/>
                <w:color w:val="C00000"/>
                <w:w w:val="103"/>
                <w:sz w:val="18"/>
                <w:szCs w:val="18"/>
              </w:rPr>
              <w:t>0</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Arial" w:hAnsi="Arial" w:cs="Arial"/>
                <w:color w:val="C00000"/>
                <w:spacing w:val="3"/>
                <w:sz w:val="18"/>
                <w:szCs w:val="18"/>
              </w:rPr>
              <w:t>O</w:t>
            </w:r>
            <w:r w:rsidRPr="002F10D1">
              <w:rPr>
                <w:rFonts w:ascii="Arial" w:eastAsia="Arial" w:hAnsi="Arial" w:cs="Arial"/>
                <w:color w:val="C00000"/>
                <w:spacing w:val="-1"/>
                <w:sz w:val="18"/>
                <w:szCs w:val="18"/>
              </w:rPr>
              <w:t>pe</w:t>
            </w:r>
            <w:r w:rsidRPr="002F10D1">
              <w:rPr>
                <w:rFonts w:ascii="Arial" w:eastAsia="Arial" w:hAnsi="Arial" w:cs="Arial"/>
                <w:color w:val="C00000"/>
                <w:sz w:val="18"/>
                <w:szCs w:val="18"/>
              </w:rPr>
              <w:t>r</w:t>
            </w:r>
            <w:r w:rsidRPr="002F10D1">
              <w:rPr>
                <w:rFonts w:ascii="Arial" w:eastAsia="Arial" w:hAnsi="Arial" w:cs="Arial"/>
                <w:color w:val="C00000"/>
                <w:spacing w:val="2"/>
                <w:sz w:val="18"/>
                <w:szCs w:val="18"/>
              </w:rPr>
              <w:t>a</w:t>
            </w:r>
            <w:r w:rsidRPr="002F10D1">
              <w:rPr>
                <w:rFonts w:ascii="Arial" w:eastAsia="Arial" w:hAnsi="Arial" w:cs="Arial"/>
                <w:color w:val="C00000"/>
                <w:spacing w:val="-2"/>
                <w:sz w:val="18"/>
                <w:szCs w:val="18"/>
              </w:rPr>
              <w:t>t</w:t>
            </w:r>
            <w:r w:rsidRPr="002F10D1">
              <w:rPr>
                <w:rFonts w:ascii="Arial" w:eastAsia="Arial" w:hAnsi="Arial" w:cs="Arial"/>
                <w:color w:val="C00000"/>
                <w:spacing w:val="2"/>
                <w:sz w:val="18"/>
                <w:szCs w:val="18"/>
              </w:rPr>
              <w:t>i</w:t>
            </w:r>
            <w:r w:rsidRPr="002F10D1">
              <w:rPr>
                <w:rFonts w:ascii="Arial" w:eastAsia="Arial" w:hAnsi="Arial" w:cs="Arial"/>
                <w:color w:val="C00000"/>
                <w:spacing w:val="-1"/>
                <w:sz w:val="18"/>
                <w:szCs w:val="18"/>
              </w:rPr>
              <w:t>o</w:t>
            </w:r>
            <w:r w:rsidRPr="002F10D1">
              <w:rPr>
                <w:rFonts w:ascii="Arial" w:eastAsia="Arial" w:hAnsi="Arial" w:cs="Arial"/>
                <w:color w:val="C00000"/>
                <w:spacing w:val="2"/>
                <w:sz w:val="18"/>
                <w:szCs w:val="18"/>
              </w:rPr>
              <w:t>na</w:t>
            </w:r>
            <w:r w:rsidRPr="002F10D1">
              <w:rPr>
                <w:rFonts w:ascii="Arial" w:eastAsia="Arial" w:hAnsi="Arial" w:cs="Arial"/>
                <w:color w:val="C00000"/>
                <w:sz w:val="18"/>
                <w:szCs w:val="18"/>
              </w:rPr>
              <w:t>l</w:t>
            </w:r>
            <w:r w:rsidRPr="002F10D1">
              <w:rPr>
                <w:rFonts w:ascii="Arial" w:eastAsia="Arial" w:hAnsi="Arial" w:cs="Arial"/>
                <w:color w:val="C00000"/>
                <w:spacing w:val="28"/>
                <w:sz w:val="18"/>
                <w:szCs w:val="18"/>
              </w:rPr>
              <w:t xml:space="preserve"> </w:t>
            </w:r>
            <w:r w:rsidRPr="002F10D1">
              <w:rPr>
                <w:rFonts w:ascii="Arial" w:eastAsia="Arial" w:hAnsi="Arial" w:cs="Arial"/>
                <w:color w:val="C00000"/>
                <w:spacing w:val="4"/>
                <w:sz w:val="18"/>
                <w:szCs w:val="18"/>
              </w:rPr>
              <w:t>D</w:t>
            </w:r>
            <w:r w:rsidRPr="002F10D1">
              <w:rPr>
                <w:rFonts w:ascii="Arial" w:eastAsia="Arial" w:hAnsi="Arial" w:cs="Arial"/>
                <w:color w:val="C00000"/>
                <w:spacing w:val="2"/>
                <w:sz w:val="18"/>
                <w:szCs w:val="18"/>
              </w:rPr>
              <w:t>a</w:t>
            </w:r>
            <w:r w:rsidRPr="002F10D1">
              <w:rPr>
                <w:rFonts w:ascii="Arial" w:eastAsia="Arial" w:hAnsi="Arial" w:cs="Arial"/>
                <w:color w:val="C00000"/>
                <w:spacing w:val="-5"/>
                <w:sz w:val="18"/>
                <w:szCs w:val="18"/>
              </w:rPr>
              <w:t>y</w:t>
            </w:r>
            <w:r w:rsidRPr="002F10D1">
              <w:rPr>
                <w:rFonts w:ascii="Arial" w:eastAsia="Arial" w:hAnsi="Arial" w:cs="Arial"/>
                <w:color w:val="C00000"/>
                <w:sz w:val="18"/>
                <w:szCs w:val="18"/>
              </w:rPr>
              <w:t>s</w:t>
            </w:r>
            <w:r w:rsidRPr="002F10D1">
              <w:rPr>
                <w:rFonts w:ascii="Arial" w:eastAsia="Arial" w:hAnsi="Arial" w:cs="Arial"/>
                <w:color w:val="C00000"/>
                <w:spacing w:val="17"/>
                <w:sz w:val="18"/>
                <w:szCs w:val="18"/>
              </w:rPr>
              <w:t xml:space="preserve"> </w:t>
            </w:r>
            <w:r w:rsidRPr="002F10D1">
              <w:rPr>
                <w:rFonts w:ascii="Arial" w:eastAsia="Arial" w:hAnsi="Arial" w:cs="Arial"/>
                <w:color w:val="C00000"/>
                <w:spacing w:val="2"/>
                <w:sz w:val="18"/>
                <w:szCs w:val="18"/>
              </w:rPr>
              <w:t>o</w:t>
            </w:r>
            <w:r w:rsidRPr="002F10D1">
              <w:rPr>
                <w:rFonts w:ascii="Arial" w:eastAsia="Arial" w:hAnsi="Arial" w:cs="Arial"/>
                <w:color w:val="C00000"/>
                <w:sz w:val="18"/>
                <w:szCs w:val="18"/>
              </w:rPr>
              <w:t>f</w:t>
            </w:r>
            <w:r w:rsidRPr="002F10D1">
              <w:rPr>
                <w:rFonts w:ascii="Arial" w:eastAsia="Arial" w:hAnsi="Arial" w:cs="Arial"/>
                <w:color w:val="C00000"/>
                <w:spacing w:val="5"/>
                <w:sz w:val="18"/>
                <w:szCs w:val="18"/>
              </w:rPr>
              <w:t xml:space="preserve"> </w:t>
            </w:r>
            <w:r w:rsidRPr="002F10D1">
              <w:rPr>
                <w:rFonts w:ascii="Arial" w:eastAsia="Arial" w:hAnsi="Arial" w:cs="Arial"/>
                <w:color w:val="C00000"/>
                <w:spacing w:val="1"/>
                <w:sz w:val="18"/>
                <w:szCs w:val="18"/>
              </w:rPr>
              <w:t>t</w:t>
            </w:r>
            <w:r w:rsidRPr="002F10D1">
              <w:rPr>
                <w:rFonts w:ascii="Arial" w:eastAsia="Arial" w:hAnsi="Arial" w:cs="Arial"/>
                <w:color w:val="C00000"/>
                <w:spacing w:val="2"/>
                <w:sz w:val="18"/>
                <w:szCs w:val="18"/>
              </w:rPr>
              <w:t>h</w:t>
            </w:r>
            <w:r w:rsidRPr="002F10D1">
              <w:rPr>
                <w:rFonts w:ascii="Arial" w:eastAsia="Arial" w:hAnsi="Arial" w:cs="Arial"/>
                <w:color w:val="C00000"/>
                <w:sz w:val="18"/>
                <w:szCs w:val="18"/>
              </w:rPr>
              <w:t>e</w:t>
            </w:r>
            <w:r w:rsidRPr="002F10D1">
              <w:rPr>
                <w:rFonts w:ascii="Arial" w:eastAsia="Arial" w:hAnsi="Arial" w:cs="Arial"/>
                <w:color w:val="C00000"/>
                <w:spacing w:val="9"/>
                <w:sz w:val="18"/>
                <w:szCs w:val="18"/>
              </w:rPr>
              <w:t xml:space="preserve"> </w:t>
            </w:r>
            <w:r w:rsidRPr="002F10D1">
              <w:rPr>
                <w:rFonts w:ascii="Arial" w:eastAsia="Arial" w:hAnsi="Arial" w:cs="Arial"/>
                <w:color w:val="C00000"/>
                <w:spacing w:val="-1"/>
                <w:w w:val="103"/>
                <w:sz w:val="18"/>
                <w:szCs w:val="18"/>
              </w:rPr>
              <w:t>e</w:t>
            </w:r>
            <w:r w:rsidRPr="002F10D1">
              <w:rPr>
                <w:rFonts w:ascii="Arial" w:eastAsia="Arial" w:hAnsi="Arial" w:cs="Arial"/>
                <w:color w:val="C00000"/>
                <w:spacing w:val="2"/>
                <w:w w:val="103"/>
                <w:sz w:val="18"/>
                <w:szCs w:val="18"/>
              </w:rPr>
              <w:t>n</w:t>
            </w:r>
            <w:r w:rsidRPr="002F10D1">
              <w:rPr>
                <w:rFonts w:ascii="Arial" w:eastAsia="Arial" w:hAnsi="Arial" w:cs="Arial"/>
                <w:color w:val="C00000"/>
                <w:w w:val="103"/>
                <w:sz w:val="18"/>
                <w:szCs w:val="18"/>
              </w:rPr>
              <w:t xml:space="preserve">d </w:t>
            </w:r>
            <w:r w:rsidRPr="002F10D1">
              <w:rPr>
                <w:rFonts w:ascii="Arial" w:eastAsia="Arial" w:hAnsi="Arial" w:cs="Arial"/>
                <w:color w:val="C00000"/>
                <w:spacing w:val="2"/>
                <w:sz w:val="18"/>
                <w:szCs w:val="18"/>
              </w:rPr>
              <w:t>o</w:t>
            </w:r>
            <w:r w:rsidRPr="002F10D1">
              <w:rPr>
                <w:rFonts w:ascii="Arial" w:eastAsia="Arial" w:hAnsi="Arial" w:cs="Arial"/>
                <w:color w:val="C00000"/>
                <w:sz w:val="18"/>
                <w:szCs w:val="18"/>
              </w:rPr>
              <w:t>f</w:t>
            </w:r>
            <w:r w:rsidRPr="002F10D1">
              <w:rPr>
                <w:rFonts w:ascii="Arial" w:eastAsia="Arial" w:hAnsi="Arial" w:cs="Arial"/>
                <w:color w:val="C00000"/>
                <w:spacing w:val="5"/>
                <w:sz w:val="18"/>
                <w:szCs w:val="18"/>
              </w:rPr>
              <w:t xml:space="preserve"> </w:t>
            </w:r>
            <w:r w:rsidRPr="002F10D1">
              <w:rPr>
                <w:rFonts w:ascii="Arial" w:eastAsia="Arial" w:hAnsi="Arial" w:cs="Arial"/>
                <w:color w:val="C00000"/>
                <w:spacing w:val="1"/>
                <w:sz w:val="18"/>
                <w:szCs w:val="18"/>
              </w:rPr>
              <w:t>t</w:t>
            </w:r>
            <w:r w:rsidRPr="002F10D1">
              <w:rPr>
                <w:rFonts w:ascii="Arial" w:eastAsia="Arial" w:hAnsi="Arial" w:cs="Arial"/>
                <w:color w:val="C00000"/>
                <w:spacing w:val="2"/>
                <w:sz w:val="18"/>
                <w:szCs w:val="18"/>
              </w:rPr>
              <w:t>h</w:t>
            </w:r>
            <w:r w:rsidRPr="002F10D1">
              <w:rPr>
                <w:rFonts w:ascii="Arial" w:eastAsia="Arial" w:hAnsi="Arial" w:cs="Arial"/>
                <w:color w:val="C00000"/>
                <w:sz w:val="18"/>
                <w:szCs w:val="18"/>
              </w:rPr>
              <w:t>e</w:t>
            </w:r>
            <w:r w:rsidRPr="002F10D1">
              <w:rPr>
                <w:rFonts w:ascii="Arial" w:eastAsia="Arial" w:hAnsi="Arial" w:cs="Arial"/>
                <w:color w:val="C00000"/>
                <w:spacing w:val="9"/>
                <w:sz w:val="18"/>
                <w:szCs w:val="18"/>
              </w:rPr>
              <w:t xml:space="preserve"> </w:t>
            </w:r>
            <w:r w:rsidRPr="002F10D1">
              <w:rPr>
                <w:rFonts w:ascii="Arial" w:eastAsia="Arial" w:hAnsi="Arial" w:cs="Arial"/>
                <w:color w:val="C00000"/>
                <w:spacing w:val="-2"/>
                <w:sz w:val="18"/>
                <w:szCs w:val="18"/>
              </w:rPr>
              <w:t xml:space="preserve">month </w:t>
            </w:r>
            <w:r w:rsidRPr="002F10D1">
              <w:rPr>
                <w:rFonts w:ascii="Arial" w:eastAsia="Arial" w:hAnsi="Arial" w:cs="Arial"/>
                <w:color w:val="C00000"/>
                <w:spacing w:val="1"/>
                <w:sz w:val="18"/>
                <w:szCs w:val="18"/>
              </w:rPr>
              <w:t>t</w:t>
            </w:r>
            <w:r w:rsidRPr="002F10D1">
              <w:rPr>
                <w:rFonts w:ascii="Arial" w:eastAsia="Arial" w:hAnsi="Arial" w:cs="Arial"/>
                <w:color w:val="C00000"/>
                <w:sz w:val="18"/>
                <w:szCs w:val="18"/>
              </w:rPr>
              <w:t>o</w:t>
            </w:r>
            <w:r w:rsidRPr="002F10D1">
              <w:rPr>
                <w:rFonts w:ascii="Arial" w:eastAsia="Arial" w:hAnsi="Arial" w:cs="Arial"/>
                <w:color w:val="C00000"/>
                <w:spacing w:val="6"/>
                <w:sz w:val="18"/>
                <w:szCs w:val="18"/>
              </w:rPr>
              <w:t xml:space="preserve"> </w:t>
            </w:r>
            <w:r w:rsidRPr="002F10D1">
              <w:rPr>
                <w:rFonts w:ascii="Arial" w:eastAsia="Arial" w:hAnsi="Arial" w:cs="Arial"/>
                <w:color w:val="C00000"/>
                <w:spacing w:val="2"/>
                <w:sz w:val="18"/>
                <w:szCs w:val="18"/>
              </w:rPr>
              <w:t>w</w:t>
            </w:r>
            <w:r w:rsidRPr="002F10D1">
              <w:rPr>
                <w:rFonts w:ascii="Arial" w:eastAsia="Arial" w:hAnsi="Arial" w:cs="Arial"/>
                <w:color w:val="C00000"/>
                <w:spacing w:val="-1"/>
                <w:sz w:val="18"/>
                <w:szCs w:val="18"/>
              </w:rPr>
              <w:t>h</w:t>
            </w:r>
            <w:r w:rsidRPr="002F10D1">
              <w:rPr>
                <w:rFonts w:ascii="Arial" w:eastAsia="Arial" w:hAnsi="Arial" w:cs="Arial"/>
                <w:color w:val="C00000"/>
                <w:spacing w:val="2"/>
                <w:sz w:val="18"/>
                <w:szCs w:val="18"/>
              </w:rPr>
              <w:t>i</w:t>
            </w:r>
            <w:r w:rsidRPr="002F10D1">
              <w:rPr>
                <w:rFonts w:ascii="Arial" w:eastAsia="Arial" w:hAnsi="Arial" w:cs="Arial"/>
                <w:color w:val="C00000"/>
                <w:sz w:val="18"/>
                <w:szCs w:val="18"/>
              </w:rPr>
              <w:t>ch</w:t>
            </w:r>
            <w:r w:rsidRPr="002F10D1">
              <w:rPr>
                <w:rFonts w:ascii="Arial" w:eastAsia="Arial" w:hAnsi="Arial" w:cs="Arial"/>
                <w:color w:val="C00000"/>
                <w:spacing w:val="18"/>
                <w:sz w:val="18"/>
                <w:szCs w:val="18"/>
              </w:rPr>
              <w:t xml:space="preserve"> </w:t>
            </w:r>
            <w:r w:rsidRPr="002F10D1">
              <w:rPr>
                <w:rFonts w:ascii="Arial" w:eastAsia="Arial" w:hAnsi="Arial" w:cs="Arial"/>
                <w:color w:val="C00000"/>
                <w:spacing w:val="-3"/>
                <w:w w:val="103"/>
                <w:sz w:val="18"/>
                <w:szCs w:val="18"/>
              </w:rPr>
              <w:t>i</w:t>
            </w:r>
            <w:r w:rsidRPr="002F10D1">
              <w:rPr>
                <w:rFonts w:ascii="Arial" w:eastAsia="Arial" w:hAnsi="Arial" w:cs="Arial"/>
                <w:color w:val="C00000"/>
                <w:w w:val="103"/>
                <w:sz w:val="18"/>
                <w:szCs w:val="18"/>
              </w:rPr>
              <w:t xml:space="preserve">t </w:t>
            </w:r>
            <w:r w:rsidRPr="002F10D1">
              <w:rPr>
                <w:rFonts w:ascii="Arial" w:eastAsia="Arial" w:hAnsi="Arial" w:cs="Arial"/>
                <w:color w:val="C00000"/>
                <w:spacing w:val="3"/>
                <w:w w:val="103"/>
                <w:sz w:val="18"/>
                <w:szCs w:val="18"/>
              </w:rPr>
              <w:t>r</w:t>
            </w:r>
            <w:r w:rsidRPr="002F10D1">
              <w:rPr>
                <w:rFonts w:ascii="Arial" w:eastAsia="Arial" w:hAnsi="Arial" w:cs="Arial"/>
                <w:color w:val="C00000"/>
                <w:spacing w:val="-1"/>
                <w:w w:val="103"/>
                <w:sz w:val="18"/>
                <w:szCs w:val="18"/>
              </w:rPr>
              <w:t>ela</w:t>
            </w:r>
            <w:r w:rsidRPr="002F10D1">
              <w:rPr>
                <w:rFonts w:ascii="Arial" w:eastAsia="Arial" w:hAnsi="Arial" w:cs="Arial"/>
                <w:color w:val="C00000"/>
                <w:spacing w:val="1"/>
                <w:w w:val="103"/>
                <w:sz w:val="18"/>
                <w:szCs w:val="18"/>
              </w:rPr>
              <w:t>t</w:t>
            </w:r>
            <w:r w:rsidRPr="002F10D1">
              <w:rPr>
                <w:rFonts w:ascii="Arial" w:eastAsia="Arial" w:hAnsi="Arial" w:cs="Arial"/>
                <w:color w:val="C00000"/>
                <w:spacing w:val="2"/>
                <w:w w:val="103"/>
                <w:sz w:val="18"/>
                <w:szCs w:val="18"/>
              </w:rPr>
              <w:t>e</w:t>
            </w:r>
            <w:r w:rsidRPr="002F10D1">
              <w:rPr>
                <w:rFonts w:ascii="Arial" w:eastAsia="Arial" w:hAnsi="Arial" w:cs="Arial"/>
                <w:color w:val="C00000"/>
                <w:w w:val="103"/>
                <w:sz w:val="18"/>
                <w:szCs w:val="18"/>
              </w:rPr>
              <w:t>.</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 MH, MHSS, C</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Radiotherapy services: report and provide data in accordance with Guidance to support the Commissioners monitoring of the 31 day standard for radiotherapy (according to which Patients should not wait more than 31 days from Consultant referral to commencement of radiotherapy treatment)</w:t>
            </w:r>
          </w:p>
          <w:p w:rsidR="002F10D1" w:rsidRPr="002F10D1" w:rsidRDefault="002F10D1" w:rsidP="002F10D1">
            <w:pPr>
              <w:widowControl w:val="0"/>
              <w:spacing w:after="0"/>
              <w:ind w:left="709"/>
              <w:rPr>
                <w:rFonts w:ascii="Arial" w:eastAsia="Times New Roman" w:hAnsi="Arial" w:cs="Arial"/>
                <w:sz w:val="20"/>
                <w:lang w:val="en-GB" w:eastAsia="en-GB"/>
              </w:rPr>
            </w:pPr>
          </w:p>
          <w:p w:rsidR="002F10D1" w:rsidRPr="002F10D1" w:rsidRDefault="002F10D1" w:rsidP="002F10D1">
            <w:pPr>
              <w:widowControl w:val="0"/>
              <w:spacing w:after="0"/>
              <w:ind w:left="709" w:hanging="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R</w:t>
            </w:r>
          </w:p>
        </w:tc>
      </w:tr>
      <w:tr w:rsidR="002F10D1" w:rsidRPr="002F10D1" w:rsidTr="00D3419F">
        <w:tc>
          <w:tcPr>
            <w:tcW w:w="2825" w:type="dxa"/>
            <w:shd w:val="clear" w:color="auto" w:fill="auto"/>
          </w:tcPr>
          <w:p w:rsidR="002F10D1" w:rsidRPr="002F10D1" w:rsidRDefault="002F10D1" w:rsidP="002F10D1">
            <w:pPr>
              <w:widowControl w:val="0"/>
              <w:spacing w:after="0"/>
              <w:ind w:left="709"/>
              <w:rPr>
                <w:rFonts w:ascii="Arial" w:eastAsia="Times New Roman" w:hAnsi="Arial" w:cs="Arial"/>
                <w:sz w:val="20"/>
                <w:lang w:val="en-GB" w:eastAsia="en-GB"/>
              </w:rPr>
            </w:pPr>
          </w:p>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 xml:space="preserve">Cancer Registration dataset reporting </w:t>
            </w:r>
            <w:r w:rsidRPr="002F10D1">
              <w:rPr>
                <w:rFonts w:ascii="Arial" w:eastAsia="Times New Roman" w:hAnsi="Arial" w:cs="Arial"/>
                <w:sz w:val="20"/>
                <w:lang w:val="en-GB" w:eastAsia="en-GB"/>
              </w:rPr>
              <w:lastRenderedPageBreak/>
              <w:t>(ISN): report on staging data in accordance with Guidance</w:t>
            </w:r>
          </w:p>
          <w:p w:rsidR="002F10D1" w:rsidRPr="002F10D1" w:rsidRDefault="002F10D1" w:rsidP="002F10D1">
            <w:pPr>
              <w:widowControl w:val="0"/>
              <w:spacing w:after="0"/>
              <w:ind w:left="709" w:hanging="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CR</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lastRenderedPageBreak/>
              <w:t>Abortion services: report and provide data to support the monitoring of delivery of contraception at abortion services</w:t>
            </w:r>
          </w:p>
          <w:p w:rsidR="002F10D1" w:rsidRPr="002F10D1" w:rsidRDefault="002F10D1" w:rsidP="002F10D1">
            <w:pPr>
              <w:widowControl w:val="0"/>
              <w:spacing w:after="0"/>
              <w:ind w:left="709" w:hanging="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 xml:space="preserve">TP </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Monthly summary report of all incidents requiring reporting</w:t>
            </w:r>
          </w:p>
          <w:p w:rsidR="002F10D1" w:rsidRPr="002F10D1" w:rsidRDefault="002F10D1" w:rsidP="002F10D1">
            <w:pPr>
              <w:widowControl w:val="0"/>
              <w:spacing w:after="0"/>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6- Monthly – Quality Dashboard</w:t>
            </w:r>
          </w:p>
        </w:tc>
        <w:tc>
          <w:tcPr>
            <w:tcW w:w="7459" w:type="dxa"/>
            <w:shd w:val="clear" w:color="auto" w:fill="auto"/>
          </w:tcPr>
          <w:p w:rsidR="002F10D1" w:rsidRPr="002F10D1" w:rsidRDefault="002F10D1" w:rsidP="002F10D1">
            <w:pPr>
              <w:autoSpaceDE w:val="0"/>
              <w:autoSpaceDN w:val="0"/>
              <w:adjustRightInd w:val="0"/>
              <w:jc w:val="both"/>
              <w:rPr>
                <w:rFonts w:ascii="Arial" w:hAnsi="Arial" w:cs="Arial"/>
                <w:sz w:val="20"/>
              </w:rPr>
            </w:pPr>
            <w:r w:rsidRPr="002F10D1">
              <w:rPr>
                <w:rFonts w:ascii="Arial" w:hAnsi="Arial" w:cs="Arial"/>
                <w:sz w:val="20"/>
              </w:rPr>
              <w:t xml:space="preserve">Report of all SIRI and summary reports of incident trends subject to continued investigation / action.  To include any reports of any patient death requiring further consideration and details of any Patient Safety Incidents.  </w:t>
            </w:r>
          </w:p>
          <w:p w:rsidR="002F10D1" w:rsidRPr="002F10D1" w:rsidRDefault="002F10D1" w:rsidP="002F10D1">
            <w:pPr>
              <w:rPr>
                <w:rFonts w:ascii="Arial" w:hAnsi="Arial" w:cs="Arial"/>
                <w:sz w:val="20"/>
              </w:rPr>
            </w:pPr>
            <w:r w:rsidRPr="002F10D1">
              <w:rPr>
                <w:rFonts w:ascii="Arial" w:hAnsi="Arial" w:cs="Arial"/>
                <w:sz w:val="20"/>
              </w:rPr>
              <w:t>The report will show 12 month rolling number of incidents by type which lists the most frequent incidents by type and the most frequent incidents and queries and details action taken in month in response to incidents.</w:t>
            </w:r>
          </w:p>
          <w:p w:rsidR="002F10D1" w:rsidRPr="002F10D1" w:rsidRDefault="002F10D1" w:rsidP="002F10D1">
            <w:pPr>
              <w:rPr>
                <w:rFonts w:ascii="Arial" w:hAnsi="Arial" w:cs="Arial"/>
                <w:sz w:val="20"/>
              </w:rPr>
            </w:pPr>
            <w:r w:rsidRPr="002F10D1">
              <w:rPr>
                <w:rFonts w:ascii="Arial" w:hAnsi="Arial" w:cs="Arial"/>
                <w:sz w:val="20"/>
              </w:rPr>
              <w:t>The report will include a separate section for safeguarding incidents – the no. relating to children and no. relating to vulnerable adults. Details of any large scale investigations.  The report will demonstrate what action has been taken to protect groups as a result of analysis of trends and lessons learnt.</w:t>
            </w:r>
          </w:p>
          <w:p w:rsidR="002F10D1" w:rsidRPr="002F10D1" w:rsidRDefault="002F10D1" w:rsidP="002F10D1">
            <w:pPr>
              <w:rPr>
                <w:rFonts w:ascii="Arial" w:hAnsi="Arial" w:cs="Arial"/>
                <w:sz w:val="20"/>
              </w:rPr>
            </w:pPr>
            <w:r w:rsidRPr="002F10D1">
              <w:rPr>
                <w:rFonts w:ascii="Arial" w:hAnsi="Arial" w:cs="Arial"/>
                <w:sz w:val="20"/>
              </w:rPr>
              <w:t>Quarterly the report will also contain category, number and cause of all incidents received and will demonstrate an analysis of trends, lessons learnt from incidents investigations and any changes implemented as a result of incidents.</w:t>
            </w:r>
          </w:p>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Submit to Co-</w:t>
            </w:r>
            <w:proofErr w:type="spellStart"/>
            <w:r w:rsidRPr="002F10D1">
              <w:rPr>
                <w:rFonts w:ascii="Arial" w:eastAsia="Times New Roman" w:hAnsi="Arial" w:cs="Arial"/>
                <w:sz w:val="20"/>
                <w:lang w:eastAsia="en-GB"/>
              </w:rPr>
              <w:t>ordinating</w:t>
            </w:r>
            <w:proofErr w:type="spellEnd"/>
            <w:r w:rsidRPr="002F10D1">
              <w:rPr>
                <w:rFonts w:ascii="Arial" w:eastAsia="Times New Roman" w:hAnsi="Arial" w:cs="Arial"/>
                <w:sz w:val="20"/>
                <w:lang w:eastAsia="en-GB"/>
              </w:rPr>
              <w:t xml:space="preserve"> Commissioner within 10 Operational Days of the end of the month to which it relate.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Report performance against the 18 week Referral-to-</w:t>
            </w:r>
            <w:r w:rsidRPr="002F10D1">
              <w:rPr>
                <w:rFonts w:ascii="Arial" w:eastAsia="Times New Roman" w:hAnsi="Arial" w:cs="Arial"/>
                <w:sz w:val="20"/>
                <w:lang w:val="en-GB" w:eastAsia="en-GB"/>
              </w:rPr>
              <w:lastRenderedPageBreak/>
              <w:t>Treatment Standard</w:t>
            </w:r>
          </w:p>
          <w:p w:rsidR="002F10D1" w:rsidRPr="002F10D1" w:rsidRDefault="002F10D1" w:rsidP="002F10D1">
            <w:pPr>
              <w:widowControl w:val="0"/>
              <w:spacing w:after="0"/>
              <w:ind w:left="709" w:hanging="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lastRenderedPageBreak/>
              <w:t>Not Used</w:t>
            </w:r>
          </w:p>
        </w:tc>
        <w:tc>
          <w:tcPr>
            <w:tcW w:w="7459" w:type="dxa"/>
            <w:shd w:val="clear" w:color="auto" w:fill="auto"/>
          </w:tcPr>
          <w:p w:rsidR="002F10D1" w:rsidRPr="002F10D1" w:rsidRDefault="002F10D1" w:rsidP="002F10D1">
            <w:pPr>
              <w:autoSpaceDE w:val="0"/>
              <w:autoSpaceDN w:val="0"/>
              <w:adjustRightInd w:val="0"/>
              <w:jc w:val="both"/>
              <w:rPr>
                <w:rFonts w:ascii="Arial" w:eastAsia="Times New Roman" w:hAnsi="Arial" w:cs="Arial"/>
                <w:sz w:val="20"/>
                <w:lang w:eastAsia="en-GB"/>
              </w:rPr>
            </w:pPr>
          </w:p>
        </w:tc>
        <w:tc>
          <w:tcPr>
            <w:tcW w:w="1254" w:type="dxa"/>
            <w:shd w:val="clear" w:color="auto" w:fill="auto"/>
          </w:tcPr>
          <w:p w:rsidR="002F10D1" w:rsidRPr="002F10D1" w:rsidRDefault="002F10D1" w:rsidP="002F10D1">
            <w:pPr>
              <w:spacing w:before="5" w:after="0"/>
              <w:ind w:left="95" w:right="-20"/>
              <w:rPr>
                <w:rFonts w:ascii="Arial" w:eastAsia="Arial" w:hAnsi="Arial" w:cs="Arial"/>
                <w:color w:val="C00000"/>
                <w:sz w:val="18"/>
                <w:szCs w:val="18"/>
              </w:rPr>
            </w:pPr>
            <w:r w:rsidRPr="002F10D1">
              <w:rPr>
                <w:rFonts w:ascii="Arial" w:eastAsia="Arial" w:hAnsi="Arial" w:cs="Arial"/>
                <w:color w:val="C00000"/>
                <w:sz w:val="18"/>
                <w:szCs w:val="18"/>
              </w:rPr>
              <w:t>S</w:t>
            </w:r>
            <w:r w:rsidRPr="002F10D1">
              <w:rPr>
                <w:rFonts w:ascii="Arial" w:eastAsia="Arial" w:hAnsi="Arial" w:cs="Arial"/>
                <w:color w:val="C00000"/>
                <w:spacing w:val="-1"/>
                <w:sz w:val="18"/>
                <w:szCs w:val="18"/>
              </w:rPr>
              <w:t>u</w:t>
            </w:r>
            <w:r w:rsidRPr="002F10D1">
              <w:rPr>
                <w:rFonts w:ascii="Arial" w:eastAsia="Arial" w:hAnsi="Arial" w:cs="Arial"/>
                <w:color w:val="C00000"/>
                <w:spacing w:val="4"/>
                <w:sz w:val="18"/>
                <w:szCs w:val="18"/>
              </w:rPr>
              <w:t>b</w:t>
            </w:r>
            <w:r w:rsidRPr="002F10D1">
              <w:rPr>
                <w:rFonts w:ascii="Arial" w:eastAsia="Arial" w:hAnsi="Arial" w:cs="Arial"/>
                <w:color w:val="C00000"/>
                <w:spacing w:val="-2"/>
                <w:sz w:val="18"/>
                <w:szCs w:val="18"/>
              </w:rPr>
              <w:t>m</w:t>
            </w:r>
            <w:r w:rsidRPr="002F10D1">
              <w:rPr>
                <w:rFonts w:ascii="Arial" w:eastAsia="Arial" w:hAnsi="Arial" w:cs="Arial"/>
                <w:color w:val="C00000"/>
                <w:spacing w:val="-1"/>
                <w:sz w:val="18"/>
                <w:szCs w:val="18"/>
              </w:rPr>
              <w:t>i</w:t>
            </w:r>
            <w:r w:rsidRPr="002F10D1">
              <w:rPr>
                <w:rFonts w:ascii="Arial" w:eastAsia="Arial" w:hAnsi="Arial" w:cs="Arial"/>
                <w:color w:val="C00000"/>
                <w:sz w:val="18"/>
                <w:szCs w:val="18"/>
              </w:rPr>
              <w:t>t</w:t>
            </w:r>
            <w:r w:rsidRPr="002F10D1">
              <w:rPr>
                <w:rFonts w:ascii="Arial" w:eastAsia="Arial" w:hAnsi="Arial" w:cs="Arial"/>
                <w:color w:val="C00000"/>
                <w:spacing w:val="23"/>
                <w:sz w:val="18"/>
                <w:szCs w:val="18"/>
              </w:rPr>
              <w:t xml:space="preserve"> </w:t>
            </w:r>
            <w:r w:rsidRPr="002F10D1">
              <w:rPr>
                <w:rFonts w:ascii="Arial" w:eastAsia="Arial" w:hAnsi="Arial" w:cs="Arial"/>
                <w:color w:val="C00000"/>
                <w:spacing w:val="-2"/>
                <w:sz w:val="18"/>
                <w:szCs w:val="18"/>
              </w:rPr>
              <w:t>t</w:t>
            </w:r>
            <w:r w:rsidRPr="002F10D1">
              <w:rPr>
                <w:rFonts w:ascii="Arial" w:eastAsia="Arial" w:hAnsi="Arial" w:cs="Arial"/>
                <w:color w:val="C00000"/>
                <w:sz w:val="18"/>
                <w:szCs w:val="18"/>
              </w:rPr>
              <w:t>o</w:t>
            </w:r>
            <w:r w:rsidRPr="002F10D1">
              <w:rPr>
                <w:rFonts w:ascii="Arial" w:eastAsia="Arial" w:hAnsi="Arial" w:cs="Arial"/>
                <w:color w:val="C00000"/>
                <w:spacing w:val="6"/>
                <w:sz w:val="18"/>
                <w:szCs w:val="18"/>
              </w:rPr>
              <w:t xml:space="preserve"> </w:t>
            </w:r>
            <w:r w:rsidRPr="002F10D1">
              <w:rPr>
                <w:rFonts w:ascii="Arial" w:eastAsia="Arial" w:hAnsi="Arial" w:cs="Arial"/>
                <w:color w:val="C00000"/>
                <w:spacing w:val="2"/>
                <w:w w:val="103"/>
                <w:sz w:val="18"/>
                <w:szCs w:val="18"/>
              </w:rPr>
              <w:t>Co</w:t>
            </w:r>
            <w:r w:rsidRPr="002F10D1">
              <w:rPr>
                <w:rFonts w:ascii="Arial" w:eastAsia="Arial" w:hAnsi="Arial" w:cs="Arial"/>
                <w:color w:val="C00000"/>
                <w:w w:val="103"/>
                <w:sz w:val="18"/>
                <w:szCs w:val="18"/>
              </w:rPr>
              <w:t>-</w:t>
            </w:r>
            <w:proofErr w:type="spellStart"/>
            <w:r w:rsidRPr="002F10D1">
              <w:rPr>
                <w:rFonts w:ascii="Arial" w:eastAsia="Arial" w:hAnsi="Arial" w:cs="Arial"/>
                <w:color w:val="C00000"/>
                <w:spacing w:val="-1"/>
                <w:w w:val="103"/>
                <w:sz w:val="18"/>
                <w:szCs w:val="18"/>
              </w:rPr>
              <w:t>o</w:t>
            </w:r>
            <w:r w:rsidRPr="002F10D1">
              <w:rPr>
                <w:rFonts w:ascii="Arial" w:eastAsia="Arial" w:hAnsi="Arial" w:cs="Arial"/>
                <w:color w:val="C00000"/>
                <w:w w:val="103"/>
                <w:sz w:val="18"/>
                <w:szCs w:val="18"/>
              </w:rPr>
              <w:t>r</w:t>
            </w:r>
            <w:r w:rsidRPr="002F10D1">
              <w:rPr>
                <w:rFonts w:ascii="Arial" w:eastAsia="Arial" w:hAnsi="Arial" w:cs="Arial"/>
                <w:color w:val="C00000"/>
                <w:spacing w:val="2"/>
                <w:w w:val="103"/>
                <w:sz w:val="18"/>
                <w:szCs w:val="18"/>
              </w:rPr>
              <w:t>di</w:t>
            </w:r>
            <w:r w:rsidRPr="002F10D1">
              <w:rPr>
                <w:rFonts w:ascii="Arial" w:eastAsia="Arial" w:hAnsi="Arial" w:cs="Arial"/>
                <w:color w:val="C00000"/>
                <w:spacing w:val="-1"/>
                <w:w w:val="103"/>
                <w:sz w:val="18"/>
                <w:szCs w:val="18"/>
              </w:rPr>
              <w:t>na</w:t>
            </w:r>
            <w:r w:rsidRPr="002F10D1">
              <w:rPr>
                <w:rFonts w:ascii="Arial" w:eastAsia="Arial" w:hAnsi="Arial" w:cs="Arial"/>
                <w:color w:val="C00000"/>
                <w:spacing w:val="3"/>
                <w:w w:val="103"/>
                <w:sz w:val="18"/>
                <w:szCs w:val="18"/>
              </w:rPr>
              <w:t>t</w:t>
            </w:r>
            <w:r w:rsidRPr="002F10D1">
              <w:rPr>
                <w:rFonts w:ascii="Arial" w:eastAsia="Arial" w:hAnsi="Arial" w:cs="Arial"/>
                <w:color w:val="C00000"/>
                <w:spacing w:val="-1"/>
                <w:w w:val="103"/>
                <w:sz w:val="18"/>
                <w:szCs w:val="18"/>
              </w:rPr>
              <w:t>i</w:t>
            </w:r>
            <w:r w:rsidRPr="002F10D1">
              <w:rPr>
                <w:rFonts w:ascii="Arial" w:eastAsia="Arial" w:hAnsi="Arial" w:cs="Arial"/>
                <w:color w:val="C00000"/>
                <w:spacing w:val="2"/>
                <w:w w:val="103"/>
                <w:sz w:val="18"/>
                <w:szCs w:val="18"/>
              </w:rPr>
              <w:t>n</w:t>
            </w:r>
            <w:r w:rsidRPr="002F10D1">
              <w:rPr>
                <w:rFonts w:ascii="Arial" w:eastAsia="Arial" w:hAnsi="Arial" w:cs="Arial"/>
                <w:color w:val="C00000"/>
                <w:w w:val="103"/>
                <w:sz w:val="18"/>
                <w:szCs w:val="18"/>
              </w:rPr>
              <w:t>g</w:t>
            </w:r>
            <w:proofErr w:type="spellEnd"/>
          </w:p>
          <w:p w:rsidR="002F10D1" w:rsidRPr="002F10D1" w:rsidRDefault="002F10D1" w:rsidP="002F10D1">
            <w:pPr>
              <w:spacing w:before="6" w:after="0"/>
              <w:ind w:left="95" w:right="-20"/>
              <w:rPr>
                <w:rFonts w:ascii="Arial" w:eastAsia="Arial" w:hAnsi="Arial" w:cs="Arial"/>
                <w:color w:val="C00000"/>
                <w:sz w:val="18"/>
                <w:szCs w:val="18"/>
              </w:rPr>
            </w:pPr>
            <w:r w:rsidRPr="002F10D1">
              <w:rPr>
                <w:rFonts w:ascii="Arial" w:eastAsia="Arial" w:hAnsi="Arial" w:cs="Arial"/>
                <w:color w:val="C00000"/>
                <w:spacing w:val="2"/>
                <w:sz w:val="18"/>
                <w:szCs w:val="18"/>
              </w:rPr>
              <w:t>C</w:t>
            </w:r>
            <w:r w:rsidRPr="002F10D1">
              <w:rPr>
                <w:rFonts w:ascii="Arial" w:eastAsia="Arial" w:hAnsi="Arial" w:cs="Arial"/>
                <w:color w:val="C00000"/>
                <w:spacing w:val="-1"/>
                <w:sz w:val="18"/>
                <w:szCs w:val="18"/>
              </w:rPr>
              <w:t>o</w:t>
            </w:r>
            <w:r w:rsidRPr="002F10D1">
              <w:rPr>
                <w:rFonts w:ascii="Arial" w:eastAsia="Arial" w:hAnsi="Arial" w:cs="Arial"/>
                <w:color w:val="C00000"/>
                <w:sz w:val="18"/>
                <w:szCs w:val="18"/>
              </w:rPr>
              <w:t>m</w:t>
            </w:r>
            <w:r w:rsidRPr="002F10D1">
              <w:rPr>
                <w:rFonts w:ascii="Arial" w:eastAsia="Arial" w:hAnsi="Arial" w:cs="Arial"/>
                <w:color w:val="C00000"/>
                <w:spacing w:val="3"/>
                <w:sz w:val="18"/>
                <w:szCs w:val="18"/>
              </w:rPr>
              <w:t>m</w:t>
            </w:r>
            <w:r w:rsidRPr="002F10D1">
              <w:rPr>
                <w:rFonts w:ascii="Arial" w:eastAsia="Arial" w:hAnsi="Arial" w:cs="Arial"/>
                <w:color w:val="C00000"/>
                <w:spacing w:val="2"/>
                <w:sz w:val="18"/>
                <w:szCs w:val="18"/>
              </w:rPr>
              <w:t>i</w:t>
            </w:r>
            <w:r w:rsidRPr="002F10D1">
              <w:rPr>
                <w:rFonts w:ascii="Arial" w:eastAsia="Arial" w:hAnsi="Arial" w:cs="Arial"/>
                <w:color w:val="C00000"/>
                <w:spacing w:val="-2"/>
                <w:sz w:val="18"/>
                <w:szCs w:val="18"/>
              </w:rPr>
              <w:t>s</w:t>
            </w:r>
            <w:r w:rsidRPr="002F10D1">
              <w:rPr>
                <w:rFonts w:ascii="Arial" w:eastAsia="Arial" w:hAnsi="Arial" w:cs="Arial"/>
                <w:color w:val="C00000"/>
                <w:spacing w:val="3"/>
                <w:sz w:val="18"/>
                <w:szCs w:val="18"/>
              </w:rPr>
              <w:t>s</w:t>
            </w:r>
            <w:r w:rsidRPr="002F10D1">
              <w:rPr>
                <w:rFonts w:ascii="Arial" w:eastAsia="Arial" w:hAnsi="Arial" w:cs="Arial"/>
                <w:color w:val="C00000"/>
                <w:spacing w:val="-1"/>
                <w:sz w:val="18"/>
                <w:szCs w:val="18"/>
              </w:rPr>
              <w:t>io</w:t>
            </w:r>
            <w:r w:rsidRPr="002F10D1">
              <w:rPr>
                <w:rFonts w:ascii="Arial" w:eastAsia="Arial" w:hAnsi="Arial" w:cs="Arial"/>
                <w:color w:val="C00000"/>
                <w:spacing w:val="2"/>
                <w:sz w:val="18"/>
                <w:szCs w:val="18"/>
              </w:rPr>
              <w:lastRenderedPageBreak/>
              <w:t>n</w:t>
            </w:r>
            <w:r w:rsidRPr="002F10D1">
              <w:rPr>
                <w:rFonts w:ascii="Arial" w:eastAsia="Arial" w:hAnsi="Arial" w:cs="Arial"/>
                <w:color w:val="C00000"/>
                <w:spacing w:val="-1"/>
                <w:sz w:val="18"/>
                <w:szCs w:val="18"/>
              </w:rPr>
              <w:t>e</w:t>
            </w:r>
            <w:r w:rsidRPr="002F10D1">
              <w:rPr>
                <w:rFonts w:ascii="Arial" w:eastAsia="Arial" w:hAnsi="Arial" w:cs="Arial"/>
                <w:color w:val="C00000"/>
                <w:sz w:val="18"/>
                <w:szCs w:val="18"/>
              </w:rPr>
              <w:t>r</w:t>
            </w:r>
            <w:r w:rsidRPr="002F10D1">
              <w:rPr>
                <w:rFonts w:ascii="Arial" w:eastAsia="Arial" w:hAnsi="Arial" w:cs="Arial"/>
                <w:color w:val="C00000"/>
                <w:spacing w:val="37"/>
                <w:sz w:val="18"/>
                <w:szCs w:val="18"/>
              </w:rPr>
              <w:t xml:space="preserve"> </w:t>
            </w:r>
            <w:r w:rsidRPr="002F10D1">
              <w:rPr>
                <w:rFonts w:ascii="Arial" w:eastAsia="Arial" w:hAnsi="Arial" w:cs="Arial"/>
                <w:color w:val="C00000"/>
                <w:spacing w:val="2"/>
                <w:sz w:val="18"/>
                <w:szCs w:val="18"/>
              </w:rPr>
              <w:t>w</w:t>
            </w:r>
            <w:r w:rsidRPr="002F10D1">
              <w:rPr>
                <w:rFonts w:ascii="Arial" w:eastAsia="Arial" w:hAnsi="Arial" w:cs="Arial"/>
                <w:color w:val="C00000"/>
                <w:spacing w:val="-1"/>
                <w:sz w:val="18"/>
                <w:szCs w:val="18"/>
              </w:rPr>
              <w:t>i</w:t>
            </w:r>
            <w:r w:rsidRPr="002F10D1">
              <w:rPr>
                <w:rFonts w:ascii="Arial" w:eastAsia="Arial" w:hAnsi="Arial" w:cs="Arial"/>
                <w:color w:val="C00000"/>
                <w:spacing w:val="1"/>
                <w:sz w:val="18"/>
                <w:szCs w:val="18"/>
              </w:rPr>
              <w:t>t</w:t>
            </w:r>
            <w:r w:rsidRPr="002F10D1">
              <w:rPr>
                <w:rFonts w:ascii="Arial" w:eastAsia="Arial" w:hAnsi="Arial" w:cs="Arial"/>
                <w:color w:val="C00000"/>
                <w:spacing w:val="-1"/>
                <w:sz w:val="18"/>
                <w:szCs w:val="18"/>
              </w:rPr>
              <w:t>h</w:t>
            </w:r>
            <w:r w:rsidRPr="002F10D1">
              <w:rPr>
                <w:rFonts w:ascii="Arial" w:eastAsia="Arial" w:hAnsi="Arial" w:cs="Arial"/>
                <w:color w:val="C00000"/>
                <w:spacing w:val="2"/>
                <w:sz w:val="18"/>
                <w:szCs w:val="18"/>
              </w:rPr>
              <w:t>i</w:t>
            </w:r>
            <w:r w:rsidRPr="002F10D1">
              <w:rPr>
                <w:rFonts w:ascii="Arial" w:eastAsia="Arial" w:hAnsi="Arial" w:cs="Arial"/>
                <w:color w:val="C00000"/>
                <w:sz w:val="18"/>
                <w:szCs w:val="18"/>
              </w:rPr>
              <w:t>n</w:t>
            </w:r>
            <w:r w:rsidRPr="002F10D1">
              <w:rPr>
                <w:rFonts w:ascii="Arial" w:eastAsia="Arial" w:hAnsi="Arial" w:cs="Arial"/>
                <w:color w:val="C00000"/>
                <w:spacing w:val="16"/>
                <w:sz w:val="18"/>
                <w:szCs w:val="18"/>
              </w:rPr>
              <w:t xml:space="preserve"> </w:t>
            </w:r>
            <w:r w:rsidRPr="002F10D1">
              <w:rPr>
                <w:rFonts w:ascii="Arial" w:eastAsia="Arial" w:hAnsi="Arial" w:cs="Arial"/>
                <w:color w:val="C00000"/>
                <w:spacing w:val="2"/>
                <w:w w:val="103"/>
                <w:sz w:val="18"/>
                <w:szCs w:val="18"/>
              </w:rPr>
              <w:t>1</w:t>
            </w:r>
            <w:r w:rsidRPr="002F10D1">
              <w:rPr>
                <w:rFonts w:ascii="Arial" w:eastAsia="Arial" w:hAnsi="Arial" w:cs="Arial"/>
                <w:color w:val="C00000"/>
                <w:w w:val="103"/>
                <w:sz w:val="18"/>
                <w:szCs w:val="18"/>
              </w:rPr>
              <w:t>0</w:t>
            </w:r>
          </w:p>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Arial" w:hAnsi="Arial" w:cs="Arial"/>
                <w:color w:val="C00000"/>
                <w:spacing w:val="3"/>
                <w:sz w:val="18"/>
                <w:szCs w:val="18"/>
              </w:rPr>
              <w:t>O</w:t>
            </w:r>
            <w:r w:rsidRPr="002F10D1">
              <w:rPr>
                <w:rFonts w:ascii="Arial" w:eastAsia="Arial" w:hAnsi="Arial" w:cs="Arial"/>
                <w:color w:val="C00000"/>
                <w:spacing w:val="-1"/>
                <w:sz w:val="18"/>
                <w:szCs w:val="18"/>
              </w:rPr>
              <w:t>pe</w:t>
            </w:r>
            <w:r w:rsidRPr="002F10D1">
              <w:rPr>
                <w:rFonts w:ascii="Arial" w:eastAsia="Arial" w:hAnsi="Arial" w:cs="Arial"/>
                <w:color w:val="C00000"/>
                <w:sz w:val="18"/>
                <w:szCs w:val="18"/>
              </w:rPr>
              <w:t>r</w:t>
            </w:r>
            <w:r w:rsidRPr="002F10D1">
              <w:rPr>
                <w:rFonts w:ascii="Arial" w:eastAsia="Arial" w:hAnsi="Arial" w:cs="Arial"/>
                <w:color w:val="C00000"/>
                <w:spacing w:val="2"/>
                <w:sz w:val="18"/>
                <w:szCs w:val="18"/>
              </w:rPr>
              <w:t>a</w:t>
            </w:r>
            <w:r w:rsidRPr="002F10D1">
              <w:rPr>
                <w:rFonts w:ascii="Arial" w:eastAsia="Arial" w:hAnsi="Arial" w:cs="Arial"/>
                <w:color w:val="C00000"/>
                <w:spacing w:val="-2"/>
                <w:sz w:val="18"/>
                <w:szCs w:val="18"/>
              </w:rPr>
              <w:t>t</w:t>
            </w:r>
            <w:r w:rsidRPr="002F10D1">
              <w:rPr>
                <w:rFonts w:ascii="Arial" w:eastAsia="Arial" w:hAnsi="Arial" w:cs="Arial"/>
                <w:color w:val="C00000"/>
                <w:spacing w:val="2"/>
                <w:sz w:val="18"/>
                <w:szCs w:val="18"/>
              </w:rPr>
              <w:t>i</w:t>
            </w:r>
            <w:r w:rsidRPr="002F10D1">
              <w:rPr>
                <w:rFonts w:ascii="Arial" w:eastAsia="Arial" w:hAnsi="Arial" w:cs="Arial"/>
                <w:color w:val="C00000"/>
                <w:spacing w:val="-1"/>
                <w:sz w:val="18"/>
                <w:szCs w:val="18"/>
              </w:rPr>
              <w:t>o</w:t>
            </w:r>
            <w:r w:rsidRPr="002F10D1">
              <w:rPr>
                <w:rFonts w:ascii="Arial" w:eastAsia="Arial" w:hAnsi="Arial" w:cs="Arial"/>
                <w:color w:val="C00000"/>
                <w:spacing w:val="2"/>
                <w:sz w:val="18"/>
                <w:szCs w:val="18"/>
              </w:rPr>
              <w:t>na</w:t>
            </w:r>
            <w:r w:rsidRPr="002F10D1">
              <w:rPr>
                <w:rFonts w:ascii="Arial" w:eastAsia="Arial" w:hAnsi="Arial" w:cs="Arial"/>
                <w:color w:val="C00000"/>
                <w:sz w:val="18"/>
                <w:szCs w:val="18"/>
              </w:rPr>
              <w:t>l</w:t>
            </w:r>
            <w:r w:rsidRPr="002F10D1">
              <w:rPr>
                <w:rFonts w:ascii="Arial" w:eastAsia="Arial" w:hAnsi="Arial" w:cs="Arial"/>
                <w:color w:val="C00000"/>
                <w:spacing w:val="28"/>
                <w:sz w:val="18"/>
                <w:szCs w:val="18"/>
              </w:rPr>
              <w:t xml:space="preserve"> </w:t>
            </w:r>
            <w:r w:rsidRPr="002F10D1">
              <w:rPr>
                <w:rFonts w:ascii="Arial" w:eastAsia="Arial" w:hAnsi="Arial" w:cs="Arial"/>
                <w:color w:val="C00000"/>
                <w:spacing w:val="4"/>
                <w:sz w:val="18"/>
                <w:szCs w:val="18"/>
              </w:rPr>
              <w:t>D</w:t>
            </w:r>
            <w:r w:rsidRPr="002F10D1">
              <w:rPr>
                <w:rFonts w:ascii="Arial" w:eastAsia="Arial" w:hAnsi="Arial" w:cs="Arial"/>
                <w:color w:val="C00000"/>
                <w:spacing w:val="2"/>
                <w:sz w:val="18"/>
                <w:szCs w:val="18"/>
              </w:rPr>
              <w:t>a</w:t>
            </w:r>
            <w:r w:rsidRPr="002F10D1">
              <w:rPr>
                <w:rFonts w:ascii="Arial" w:eastAsia="Arial" w:hAnsi="Arial" w:cs="Arial"/>
                <w:color w:val="C00000"/>
                <w:spacing w:val="-5"/>
                <w:sz w:val="18"/>
                <w:szCs w:val="18"/>
              </w:rPr>
              <w:t>y</w:t>
            </w:r>
            <w:r w:rsidRPr="002F10D1">
              <w:rPr>
                <w:rFonts w:ascii="Arial" w:eastAsia="Arial" w:hAnsi="Arial" w:cs="Arial"/>
                <w:color w:val="C00000"/>
                <w:sz w:val="18"/>
                <w:szCs w:val="18"/>
              </w:rPr>
              <w:t>s</w:t>
            </w:r>
            <w:r w:rsidRPr="002F10D1">
              <w:rPr>
                <w:rFonts w:ascii="Arial" w:eastAsia="Arial" w:hAnsi="Arial" w:cs="Arial"/>
                <w:color w:val="C00000"/>
                <w:spacing w:val="17"/>
                <w:sz w:val="18"/>
                <w:szCs w:val="18"/>
              </w:rPr>
              <w:t xml:space="preserve"> </w:t>
            </w:r>
            <w:r w:rsidRPr="002F10D1">
              <w:rPr>
                <w:rFonts w:ascii="Arial" w:eastAsia="Arial" w:hAnsi="Arial" w:cs="Arial"/>
                <w:color w:val="C00000"/>
                <w:spacing w:val="2"/>
                <w:sz w:val="18"/>
                <w:szCs w:val="18"/>
              </w:rPr>
              <w:t>o</w:t>
            </w:r>
            <w:r w:rsidRPr="002F10D1">
              <w:rPr>
                <w:rFonts w:ascii="Arial" w:eastAsia="Arial" w:hAnsi="Arial" w:cs="Arial"/>
                <w:color w:val="C00000"/>
                <w:sz w:val="18"/>
                <w:szCs w:val="18"/>
              </w:rPr>
              <w:t>f</w:t>
            </w:r>
            <w:r w:rsidRPr="002F10D1">
              <w:rPr>
                <w:rFonts w:ascii="Arial" w:eastAsia="Arial" w:hAnsi="Arial" w:cs="Arial"/>
                <w:color w:val="C00000"/>
                <w:spacing w:val="5"/>
                <w:sz w:val="18"/>
                <w:szCs w:val="18"/>
              </w:rPr>
              <w:t xml:space="preserve"> </w:t>
            </w:r>
            <w:r w:rsidRPr="002F10D1">
              <w:rPr>
                <w:rFonts w:ascii="Arial" w:eastAsia="Arial" w:hAnsi="Arial" w:cs="Arial"/>
                <w:color w:val="C00000"/>
                <w:spacing w:val="1"/>
                <w:sz w:val="18"/>
                <w:szCs w:val="18"/>
              </w:rPr>
              <w:t>t</w:t>
            </w:r>
            <w:r w:rsidRPr="002F10D1">
              <w:rPr>
                <w:rFonts w:ascii="Arial" w:eastAsia="Arial" w:hAnsi="Arial" w:cs="Arial"/>
                <w:color w:val="C00000"/>
                <w:spacing w:val="2"/>
                <w:sz w:val="18"/>
                <w:szCs w:val="18"/>
              </w:rPr>
              <w:t>h</w:t>
            </w:r>
            <w:r w:rsidRPr="002F10D1">
              <w:rPr>
                <w:rFonts w:ascii="Arial" w:eastAsia="Arial" w:hAnsi="Arial" w:cs="Arial"/>
                <w:color w:val="C00000"/>
                <w:sz w:val="18"/>
                <w:szCs w:val="18"/>
              </w:rPr>
              <w:t>e</w:t>
            </w:r>
            <w:r w:rsidRPr="002F10D1">
              <w:rPr>
                <w:rFonts w:ascii="Arial" w:eastAsia="Arial" w:hAnsi="Arial" w:cs="Arial"/>
                <w:color w:val="C00000"/>
                <w:spacing w:val="9"/>
                <w:sz w:val="18"/>
                <w:szCs w:val="18"/>
              </w:rPr>
              <w:t xml:space="preserve"> </w:t>
            </w:r>
            <w:r w:rsidRPr="002F10D1">
              <w:rPr>
                <w:rFonts w:ascii="Arial" w:eastAsia="Arial" w:hAnsi="Arial" w:cs="Arial"/>
                <w:color w:val="C00000"/>
                <w:spacing w:val="-1"/>
                <w:w w:val="103"/>
                <w:sz w:val="18"/>
                <w:szCs w:val="18"/>
              </w:rPr>
              <w:t>e</w:t>
            </w:r>
            <w:r w:rsidRPr="002F10D1">
              <w:rPr>
                <w:rFonts w:ascii="Arial" w:eastAsia="Arial" w:hAnsi="Arial" w:cs="Arial"/>
                <w:color w:val="C00000"/>
                <w:spacing w:val="2"/>
                <w:w w:val="103"/>
                <w:sz w:val="18"/>
                <w:szCs w:val="18"/>
              </w:rPr>
              <w:t>n</w:t>
            </w:r>
            <w:r w:rsidRPr="002F10D1">
              <w:rPr>
                <w:rFonts w:ascii="Arial" w:eastAsia="Arial" w:hAnsi="Arial" w:cs="Arial"/>
                <w:color w:val="C00000"/>
                <w:w w:val="103"/>
                <w:sz w:val="18"/>
                <w:szCs w:val="18"/>
              </w:rPr>
              <w:t xml:space="preserve">d </w:t>
            </w:r>
            <w:r w:rsidRPr="002F10D1">
              <w:rPr>
                <w:rFonts w:ascii="Arial" w:eastAsia="Arial" w:hAnsi="Arial" w:cs="Arial"/>
                <w:color w:val="C00000"/>
                <w:spacing w:val="2"/>
                <w:sz w:val="18"/>
                <w:szCs w:val="18"/>
              </w:rPr>
              <w:t>o</w:t>
            </w:r>
            <w:r w:rsidRPr="002F10D1">
              <w:rPr>
                <w:rFonts w:ascii="Arial" w:eastAsia="Arial" w:hAnsi="Arial" w:cs="Arial"/>
                <w:color w:val="C00000"/>
                <w:sz w:val="18"/>
                <w:szCs w:val="18"/>
              </w:rPr>
              <w:t>f</w:t>
            </w:r>
            <w:r w:rsidRPr="002F10D1">
              <w:rPr>
                <w:rFonts w:ascii="Arial" w:eastAsia="Arial" w:hAnsi="Arial" w:cs="Arial"/>
                <w:color w:val="C00000"/>
                <w:spacing w:val="5"/>
                <w:sz w:val="18"/>
                <w:szCs w:val="18"/>
              </w:rPr>
              <w:t xml:space="preserve"> </w:t>
            </w:r>
            <w:r w:rsidRPr="002F10D1">
              <w:rPr>
                <w:rFonts w:ascii="Arial" w:eastAsia="Arial" w:hAnsi="Arial" w:cs="Arial"/>
                <w:color w:val="C00000"/>
                <w:spacing w:val="1"/>
                <w:sz w:val="18"/>
                <w:szCs w:val="18"/>
              </w:rPr>
              <w:t>t</w:t>
            </w:r>
            <w:r w:rsidRPr="002F10D1">
              <w:rPr>
                <w:rFonts w:ascii="Arial" w:eastAsia="Arial" w:hAnsi="Arial" w:cs="Arial"/>
                <w:color w:val="C00000"/>
                <w:spacing w:val="2"/>
                <w:sz w:val="18"/>
                <w:szCs w:val="18"/>
              </w:rPr>
              <w:t>h</w:t>
            </w:r>
            <w:r w:rsidRPr="002F10D1">
              <w:rPr>
                <w:rFonts w:ascii="Arial" w:eastAsia="Arial" w:hAnsi="Arial" w:cs="Arial"/>
                <w:color w:val="C00000"/>
                <w:sz w:val="18"/>
                <w:szCs w:val="18"/>
              </w:rPr>
              <w:t>e</w:t>
            </w:r>
            <w:r w:rsidRPr="002F10D1">
              <w:rPr>
                <w:rFonts w:ascii="Arial" w:eastAsia="Arial" w:hAnsi="Arial" w:cs="Arial"/>
                <w:color w:val="C00000"/>
                <w:spacing w:val="9"/>
                <w:sz w:val="18"/>
                <w:szCs w:val="18"/>
              </w:rPr>
              <w:t xml:space="preserve"> </w:t>
            </w:r>
            <w:r w:rsidRPr="002F10D1">
              <w:rPr>
                <w:rFonts w:ascii="Arial" w:eastAsia="Arial" w:hAnsi="Arial" w:cs="Arial"/>
                <w:color w:val="C00000"/>
                <w:spacing w:val="-2"/>
                <w:sz w:val="18"/>
                <w:szCs w:val="18"/>
              </w:rPr>
              <w:t xml:space="preserve">month </w:t>
            </w:r>
            <w:r w:rsidRPr="002F10D1">
              <w:rPr>
                <w:rFonts w:ascii="Arial" w:eastAsia="Arial" w:hAnsi="Arial" w:cs="Arial"/>
                <w:color w:val="C00000"/>
                <w:spacing w:val="1"/>
                <w:sz w:val="18"/>
                <w:szCs w:val="18"/>
              </w:rPr>
              <w:t>t</w:t>
            </w:r>
            <w:r w:rsidRPr="002F10D1">
              <w:rPr>
                <w:rFonts w:ascii="Arial" w:eastAsia="Arial" w:hAnsi="Arial" w:cs="Arial"/>
                <w:color w:val="C00000"/>
                <w:sz w:val="18"/>
                <w:szCs w:val="18"/>
              </w:rPr>
              <w:t>o</w:t>
            </w:r>
            <w:r w:rsidRPr="002F10D1">
              <w:rPr>
                <w:rFonts w:ascii="Arial" w:eastAsia="Arial" w:hAnsi="Arial" w:cs="Arial"/>
                <w:color w:val="C00000"/>
                <w:spacing w:val="6"/>
                <w:sz w:val="18"/>
                <w:szCs w:val="18"/>
              </w:rPr>
              <w:t xml:space="preserve"> </w:t>
            </w:r>
            <w:r w:rsidRPr="002F10D1">
              <w:rPr>
                <w:rFonts w:ascii="Arial" w:eastAsia="Arial" w:hAnsi="Arial" w:cs="Arial"/>
                <w:color w:val="C00000"/>
                <w:spacing w:val="2"/>
                <w:sz w:val="18"/>
                <w:szCs w:val="18"/>
              </w:rPr>
              <w:t>w</w:t>
            </w:r>
            <w:r w:rsidRPr="002F10D1">
              <w:rPr>
                <w:rFonts w:ascii="Arial" w:eastAsia="Arial" w:hAnsi="Arial" w:cs="Arial"/>
                <w:color w:val="C00000"/>
                <w:spacing w:val="-1"/>
                <w:sz w:val="18"/>
                <w:szCs w:val="18"/>
              </w:rPr>
              <w:t>h</w:t>
            </w:r>
            <w:r w:rsidRPr="002F10D1">
              <w:rPr>
                <w:rFonts w:ascii="Arial" w:eastAsia="Arial" w:hAnsi="Arial" w:cs="Arial"/>
                <w:color w:val="C00000"/>
                <w:spacing w:val="2"/>
                <w:sz w:val="18"/>
                <w:szCs w:val="18"/>
              </w:rPr>
              <w:t>i</w:t>
            </w:r>
            <w:r w:rsidRPr="002F10D1">
              <w:rPr>
                <w:rFonts w:ascii="Arial" w:eastAsia="Arial" w:hAnsi="Arial" w:cs="Arial"/>
                <w:color w:val="C00000"/>
                <w:sz w:val="18"/>
                <w:szCs w:val="18"/>
              </w:rPr>
              <w:t>ch</w:t>
            </w:r>
            <w:r w:rsidRPr="002F10D1">
              <w:rPr>
                <w:rFonts w:ascii="Arial" w:eastAsia="Arial" w:hAnsi="Arial" w:cs="Arial"/>
                <w:color w:val="C00000"/>
                <w:spacing w:val="18"/>
                <w:sz w:val="18"/>
                <w:szCs w:val="18"/>
              </w:rPr>
              <w:t xml:space="preserve"> </w:t>
            </w:r>
            <w:r w:rsidRPr="002F10D1">
              <w:rPr>
                <w:rFonts w:ascii="Arial" w:eastAsia="Arial" w:hAnsi="Arial" w:cs="Arial"/>
                <w:color w:val="C00000"/>
                <w:spacing w:val="-3"/>
                <w:w w:val="103"/>
                <w:sz w:val="18"/>
                <w:szCs w:val="18"/>
              </w:rPr>
              <w:t>i</w:t>
            </w:r>
            <w:r w:rsidRPr="002F10D1">
              <w:rPr>
                <w:rFonts w:ascii="Arial" w:eastAsia="Arial" w:hAnsi="Arial" w:cs="Arial"/>
                <w:color w:val="C00000"/>
                <w:w w:val="103"/>
                <w:sz w:val="18"/>
                <w:szCs w:val="18"/>
              </w:rPr>
              <w:t xml:space="preserve">t </w:t>
            </w:r>
            <w:r w:rsidRPr="002F10D1">
              <w:rPr>
                <w:rFonts w:ascii="Arial" w:eastAsia="Arial" w:hAnsi="Arial" w:cs="Arial"/>
                <w:color w:val="C00000"/>
                <w:spacing w:val="3"/>
                <w:w w:val="103"/>
                <w:sz w:val="18"/>
                <w:szCs w:val="18"/>
              </w:rPr>
              <w:t>r</w:t>
            </w:r>
            <w:r w:rsidRPr="002F10D1">
              <w:rPr>
                <w:rFonts w:ascii="Arial" w:eastAsia="Arial" w:hAnsi="Arial" w:cs="Arial"/>
                <w:color w:val="C00000"/>
                <w:spacing w:val="-1"/>
                <w:w w:val="103"/>
                <w:sz w:val="18"/>
                <w:szCs w:val="18"/>
              </w:rPr>
              <w:t>ela</w:t>
            </w:r>
            <w:r w:rsidRPr="002F10D1">
              <w:rPr>
                <w:rFonts w:ascii="Arial" w:eastAsia="Arial" w:hAnsi="Arial" w:cs="Arial"/>
                <w:color w:val="C00000"/>
                <w:spacing w:val="1"/>
                <w:w w:val="103"/>
                <w:sz w:val="18"/>
                <w:szCs w:val="18"/>
              </w:rPr>
              <w:t>t</w:t>
            </w:r>
            <w:r w:rsidRPr="002F10D1">
              <w:rPr>
                <w:rFonts w:ascii="Arial" w:eastAsia="Arial" w:hAnsi="Arial" w:cs="Arial"/>
                <w:color w:val="C00000"/>
                <w:spacing w:val="2"/>
                <w:w w:val="103"/>
                <w:sz w:val="18"/>
                <w:szCs w:val="18"/>
              </w:rPr>
              <w:t>e</w:t>
            </w:r>
            <w:r w:rsidRPr="002F10D1">
              <w:rPr>
                <w:rFonts w:ascii="Arial" w:eastAsia="Arial" w:hAnsi="Arial" w:cs="Arial"/>
                <w:color w:val="C00000"/>
                <w:w w:val="103"/>
                <w:sz w:val="18"/>
                <w:szCs w:val="18"/>
              </w:rPr>
              <w:t>.</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lastRenderedPageBreak/>
              <w:t>A, MH, C</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lastRenderedPageBreak/>
              <w:t xml:space="preserve">Data Quality Improvement Plan: report of progress against milestones </w:t>
            </w:r>
          </w:p>
          <w:p w:rsidR="002F10D1" w:rsidRPr="002F10D1" w:rsidRDefault="002F10D1" w:rsidP="002F10D1">
            <w:pPr>
              <w:widowControl w:val="0"/>
              <w:spacing w:after="0"/>
              <w:ind w:left="709" w:hanging="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Only when/if DQIP put in place</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Information reasonably required by Commissioners to monitor equity of access to the Services and fulfil their obligations under the Law</w:t>
            </w:r>
          </w:p>
          <w:p w:rsidR="002F10D1" w:rsidRPr="002F10D1" w:rsidRDefault="002F10D1" w:rsidP="002F10D1">
            <w:pPr>
              <w:widowControl w:val="0"/>
              <w:spacing w:after="0"/>
              <w:ind w:left="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and when required by Commissioners</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numPr>
                <w:ilvl w:val="0"/>
                <w:numId w:val="7"/>
              </w:numPr>
              <w:spacing w:after="0" w:line="276" w:lineRule="auto"/>
              <w:ind w:left="709" w:hanging="709"/>
              <w:rPr>
                <w:rFonts w:ascii="Arial" w:eastAsia="Times New Roman" w:hAnsi="Arial" w:cs="Arial"/>
                <w:sz w:val="20"/>
                <w:lang w:val="en-GB" w:eastAsia="en-GB"/>
              </w:rPr>
            </w:pPr>
            <w:r w:rsidRPr="002F10D1">
              <w:rPr>
                <w:rFonts w:ascii="Arial" w:eastAsia="Times New Roman" w:hAnsi="Arial" w:cs="Arial"/>
                <w:sz w:val="20"/>
                <w:lang w:val="en-GB" w:eastAsia="en-GB"/>
              </w:rPr>
              <w:t xml:space="preserve">Report and provide monthly data and detailed information relating to violence-related injury resulting in treatment being sought from Staff in A&amp;E departments, Urgent Care and Walk in Centres, and from </w:t>
            </w:r>
            <w:r w:rsidRPr="002F10D1">
              <w:rPr>
                <w:rFonts w:ascii="Arial" w:eastAsia="Times New Roman" w:hAnsi="Arial" w:cs="Arial"/>
                <w:sz w:val="20"/>
                <w:lang w:val="en-GB" w:eastAsia="en-GB"/>
              </w:rPr>
              <w:lastRenderedPageBreak/>
              <w:t>Ambulance Services Paramedics (where the casualties do not require A&amp;E department, Urgent Care and Walk in Centre attendance), to the local Community Safety Partnership (CSP) in accordance with applicable Guidance (College of Emergency Medicine Clinical Guidance Information Sharing to Reduce Community Violence (July 2009).  Format and method of delivery shall be in accordance with the applicable Guidance</w:t>
            </w:r>
          </w:p>
          <w:p w:rsidR="002F10D1" w:rsidRPr="002F10D1" w:rsidRDefault="002F10D1" w:rsidP="002F10D1">
            <w:pPr>
              <w:widowControl w:val="0"/>
              <w:spacing w:after="0"/>
              <w:ind w:left="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lastRenderedPageBreak/>
              <w:t>Not Used</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rPr>
                <w:rFonts w:ascii="Arial" w:eastAsia="Times New Roman" w:hAnsi="Arial" w:cs="Arial"/>
                <w:sz w:val="20"/>
                <w:lang w:eastAsia="en-GB"/>
              </w:rPr>
              <w:t>As set out in relevant Guidance</w:t>
            </w: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r w:rsidRPr="002F10D1">
              <w:rPr>
                <w:rFonts w:ascii="Arial" w:eastAsia="Times New Roman" w:hAnsi="Arial" w:cs="Arial"/>
                <w:b/>
                <w:sz w:val="20"/>
                <w:lang w:eastAsia="en-GB"/>
              </w:rPr>
              <w:t>All</w:t>
            </w:r>
          </w:p>
        </w:tc>
      </w:tr>
      <w:tr w:rsidR="002F10D1" w:rsidRPr="002F10D1" w:rsidTr="00D3419F">
        <w:tc>
          <w:tcPr>
            <w:tcW w:w="2825" w:type="dxa"/>
            <w:shd w:val="clear" w:color="auto" w:fill="auto"/>
          </w:tcPr>
          <w:p w:rsidR="002F10D1" w:rsidRPr="002F10D1" w:rsidRDefault="002F10D1" w:rsidP="002F10D1">
            <w:pPr>
              <w:widowControl w:val="0"/>
              <w:spacing w:after="0"/>
              <w:rPr>
                <w:rFonts w:ascii="Arial" w:eastAsia="Times New Roman" w:hAnsi="Arial" w:cs="Arial"/>
                <w:b/>
                <w:sz w:val="20"/>
                <w:lang w:val="en-GB" w:eastAsia="en-GB"/>
              </w:rPr>
            </w:pPr>
            <w:r w:rsidRPr="002F10D1">
              <w:rPr>
                <w:rFonts w:ascii="Arial" w:eastAsia="Times New Roman" w:hAnsi="Arial" w:cs="Arial"/>
                <w:b/>
                <w:sz w:val="20"/>
                <w:lang w:val="en-GB" w:eastAsia="en-GB"/>
              </w:rPr>
              <w:lastRenderedPageBreak/>
              <w:t>Local Requirements Reported Locally</w:t>
            </w:r>
          </w:p>
          <w:p w:rsidR="002F10D1" w:rsidRPr="002F10D1" w:rsidRDefault="002F10D1" w:rsidP="002F10D1">
            <w:pPr>
              <w:widowControl w:val="0"/>
              <w:spacing w:after="0"/>
              <w:ind w:left="709"/>
              <w:rPr>
                <w:rFonts w:ascii="Arial" w:eastAsia="Times New Roman" w:hAnsi="Arial" w:cs="Arial"/>
                <w:sz w:val="20"/>
                <w:lang w:val="en-GB" w:eastAsia="en-GB"/>
              </w:rPr>
            </w:pP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tc>
      </w:tr>
      <w:tr w:rsidR="002F10D1" w:rsidRPr="002F10D1" w:rsidTr="00D3419F">
        <w:tc>
          <w:tcPr>
            <w:tcW w:w="2825" w:type="dxa"/>
            <w:shd w:val="clear" w:color="auto" w:fill="auto"/>
          </w:tcPr>
          <w:p w:rsidR="002F10D1" w:rsidRPr="002F10D1" w:rsidRDefault="002F10D1" w:rsidP="002F10D1">
            <w:pPr>
              <w:widowControl w:val="0"/>
              <w:spacing w:after="0"/>
              <w:rPr>
                <w:rFonts w:ascii="Arial" w:eastAsia="Times New Roman" w:hAnsi="Arial" w:cs="Arial"/>
                <w:b/>
                <w:sz w:val="20"/>
                <w:lang w:val="en-GB" w:eastAsia="en-GB"/>
              </w:rPr>
            </w:pPr>
            <w:r w:rsidRPr="002F10D1">
              <w:rPr>
                <w:rFonts w:ascii="Arial" w:eastAsia="Arial" w:hAnsi="Arial" w:cs="Arial"/>
                <w:spacing w:val="1"/>
                <w:w w:val="103"/>
                <w:sz w:val="18"/>
                <w:szCs w:val="18"/>
                <w:lang w:val="en-GB" w:eastAsia="en-GB"/>
              </w:rPr>
              <w:t>Patient/Carer Survey Results</w:t>
            </w:r>
          </w:p>
        </w:tc>
        <w:tc>
          <w:tcPr>
            <w:tcW w:w="1536"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t xml:space="preserve">Annual </w:t>
            </w:r>
          </w:p>
        </w:tc>
        <w:tc>
          <w:tcPr>
            <w:tcW w:w="7459" w:type="dxa"/>
            <w:shd w:val="clear" w:color="auto" w:fill="auto"/>
          </w:tcPr>
          <w:p w:rsidR="002F10D1" w:rsidRPr="002F10D1" w:rsidRDefault="002F10D1" w:rsidP="002F10D1">
            <w:pPr>
              <w:widowControl w:val="0"/>
              <w:spacing w:after="0"/>
              <w:rPr>
                <w:rFonts w:ascii="Arial" w:eastAsia="Times New Roman" w:hAnsi="Arial" w:cs="Arial"/>
                <w:sz w:val="20"/>
                <w:lang w:eastAsia="en-GB"/>
              </w:rPr>
            </w:pPr>
            <w:r w:rsidRPr="002F10D1">
              <w:t xml:space="preserve">The results of surveys described in Schedule 6 Part G will be reported.  The report will include response rates, responses, an analysis of any themes and recommendations or actions that have been or are to be implemented to make improvements.  The report will also include an </w:t>
            </w:r>
            <w:r w:rsidRPr="002F10D1">
              <w:lastRenderedPageBreak/>
              <w:t>update on actions taken from the previous quarter(s).</w:t>
            </w:r>
          </w:p>
        </w:tc>
        <w:tc>
          <w:tcPr>
            <w:tcW w:w="1254" w:type="dxa"/>
            <w:shd w:val="clear" w:color="auto" w:fill="auto"/>
          </w:tcPr>
          <w:p w:rsidR="002F10D1" w:rsidRPr="002F10D1" w:rsidRDefault="002F10D1" w:rsidP="002F10D1">
            <w:pPr>
              <w:widowControl w:val="0"/>
              <w:spacing w:after="0"/>
              <w:rPr>
                <w:rFonts w:ascii="Arial" w:eastAsia="Times New Roman" w:hAnsi="Arial" w:cs="Arial"/>
                <w:sz w:val="20"/>
                <w:lang w:eastAsia="en-GB"/>
              </w:rPr>
            </w:pPr>
          </w:p>
        </w:tc>
        <w:tc>
          <w:tcPr>
            <w:tcW w:w="1100" w:type="dxa"/>
            <w:shd w:val="clear" w:color="auto" w:fill="auto"/>
          </w:tcPr>
          <w:p w:rsidR="002F10D1" w:rsidRPr="002F10D1" w:rsidRDefault="002F10D1" w:rsidP="002F10D1">
            <w:pPr>
              <w:widowControl w:val="0"/>
              <w:spacing w:after="0"/>
              <w:rPr>
                <w:rFonts w:ascii="Arial" w:eastAsia="Times New Roman" w:hAnsi="Arial" w:cs="Arial"/>
                <w:b/>
                <w:sz w:val="20"/>
                <w:lang w:eastAsia="en-GB"/>
              </w:rPr>
            </w:pPr>
          </w:p>
        </w:tc>
      </w:tr>
    </w:tbl>
    <w:p w:rsidR="00E4359E" w:rsidRDefault="00E4359E" w:rsidP="00E4359E">
      <w:pPr>
        <w:spacing w:after="0"/>
        <w:rPr>
          <w:rFonts w:ascii="Arial" w:hAnsi="Arial" w:cs="Arial"/>
          <w:sz w:val="20"/>
        </w:rPr>
      </w:pPr>
    </w:p>
    <w:p w:rsidR="00E4359E" w:rsidRDefault="00E4359E" w:rsidP="00E4359E">
      <w:pPr>
        <w:spacing w:after="0"/>
        <w:rPr>
          <w:rFonts w:ascii="Arial" w:hAnsi="Arial" w:cs="Arial"/>
          <w:sz w:val="20"/>
        </w:rPr>
      </w:pPr>
    </w:p>
    <w:p w:rsidR="00E4359E" w:rsidRDefault="00E4359E" w:rsidP="00E4359E">
      <w:pPr>
        <w:spacing w:after="0"/>
        <w:rPr>
          <w:rFonts w:ascii="Arial" w:hAnsi="Arial" w:cs="Arial"/>
          <w:sz w:val="20"/>
        </w:rPr>
        <w:sectPr w:rsidR="00E4359E">
          <w:pgSz w:w="16838" w:h="11906" w:orient="landscape"/>
          <w:pgMar w:top="1800" w:right="1440" w:bottom="1800" w:left="1440" w:header="706" w:footer="706" w:gutter="0"/>
          <w:pgNumType w:start="67"/>
          <w:cols w:space="720"/>
        </w:sectPr>
      </w:pPr>
    </w:p>
    <w:p w:rsidR="00E4359E" w:rsidRDefault="00E4359E" w:rsidP="00E4359E">
      <w:pPr>
        <w:spacing w:after="0"/>
        <w:rPr>
          <w:rFonts w:ascii="Arial" w:eastAsia="Times New Roman" w:hAnsi="Arial" w:cs="Arial"/>
          <w:b/>
          <w:sz w:val="20"/>
          <w:lang w:val="en-GB" w:eastAsia="en-GB"/>
        </w:rPr>
      </w:pPr>
    </w:p>
    <w:p w:rsidR="00E4359E" w:rsidRDefault="00E4359E" w:rsidP="00E4359E">
      <w:pPr>
        <w:numPr>
          <w:ilvl w:val="0"/>
          <w:numId w:val="21"/>
        </w:numPr>
        <w:spacing w:after="0"/>
        <w:ind w:left="0" w:firstLine="0"/>
        <w:contextualSpacing/>
        <w:jc w:val="center"/>
        <w:outlineLvl w:val="1"/>
        <w:rPr>
          <w:rFonts w:ascii="Arial" w:eastAsia="Times New Roman" w:hAnsi="Arial" w:cs="Arial"/>
          <w:b/>
          <w:szCs w:val="24"/>
          <w:lang w:eastAsia="en-GB"/>
        </w:rPr>
      </w:pPr>
      <w:bookmarkStart w:id="4" w:name="_Toc343591422"/>
      <w:r>
        <w:rPr>
          <w:rFonts w:ascii="Arial" w:eastAsia="Times New Roman" w:hAnsi="Arial" w:cs="Arial"/>
          <w:b/>
          <w:szCs w:val="24"/>
          <w:lang w:eastAsia="en-GB"/>
        </w:rPr>
        <w:t>Surveys</w:t>
      </w:r>
      <w:bookmarkEnd w:id="4"/>
    </w:p>
    <w:p w:rsidR="00E4359E" w:rsidRDefault="00E4359E" w:rsidP="00E4359E">
      <w:pPr>
        <w:shd w:val="clear" w:color="auto" w:fill="FFFFFF"/>
        <w:spacing w:after="0"/>
        <w:jc w:val="both"/>
        <w:rPr>
          <w:rFonts w:ascii="Arial" w:hAnsi="Arial" w:cs="Arial"/>
          <w:sz w:val="20"/>
        </w:rPr>
      </w:pPr>
    </w:p>
    <w:p w:rsidR="00E4359E" w:rsidRDefault="00E4359E" w:rsidP="00E4359E">
      <w:pPr>
        <w:shd w:val="clear" w:color="auto" w:fill="FFFFFF"/>
        <w:spacing w:after="0"/>
        <w:jc w:val="both"/>
        <w:rPr>
          <w:rFonts w:ascii="Arial" w:hAnsi="Arial" w:cs="Arial"/>
          <w:sz w:val="20"/>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2268"/>
        <w:gridCol w:w="2268"/>
      </w:tblGrid>
      <w:tr w:rsidR="00E4359E" w:rsidTr="00E4359E">
        <w:tc>
          <w:tcPr>
            <w:tcW w:w="1843" w:type="dxa"/>
            <w:tcBorders>
              <w:top w:val="single" w:sz="4" w:space="0" w:color="auto"/>
              <w:left w:val="single" w:sz="4" w:space="0" w:color="auto"/>
              <w:bottom w:val="single" w:sz="4" w:space="0" w:color="auto"/>
              <w:right w:val="single" w:sz="4" w:space="0" w:color="auto"/>
            </w:tcBorders>
            <w:hideMark/>
          </w:tcPr>
          <w:p w:rsidR="00E4359E" w:rsidRDefault="00E4359E">
            <w:pPr>
              <w:spacing w:after="0"/>
              <w:jc w:val="both"/>
              <w:rPr>
                <w:rFonts w:ascii="Arial" w:eastAsia="Times New Roman" w:hAnsi="Arial" w:cs="Arial"/>
                <w:b/>
                <w:sz w:val="20"/>
                <w:lang w:eastAsia="en-GB"/>
              </w:rPr>
            </w:pPr>
            <w:r>
              <w:rPr>
                <w:rFonts w:ascii="Arial" w:eastAsia="Times New Roman" w:hAnsi="Arial" w:cs="Arial"/>
                <w:b/>
                <w:sz w:val="20"/>
                <w:lang w:eastAsia="en-GB"/>
              </w:rPr>
              <w:t>Type of Survey</w:t>
            </w:r>
          </w:p>
        </w:tc>
        <w:tc>
          <w:tcPr>
            <w:tcW w:w="1985" w:type="dxa"/>
            <w:tcBorders>
              <w:top w:val="single" w:sz="4" w:space="0" w:color="auto"/>
              <w:left w:val="single" w:sz="4" w:space="0" w:color="auto"/>
              <w:bottom w:val="single" w:sz="4" w:space="0" w:color="auto"/>
              <w:right w:val="single" w:sz="4" w:space="0" w:color="auto"/>
            </w:tcBorders>
            <w:hideMark/>
          </w:tcPr>
          <w:p w:rsidR="00E4359E" w:rsidRDefault="00E4359E">
            <w:pPr>
              <w:spacing w:after="0"/>
              <w:jc w:val="both"/>
              <w:rPr>
                <w:rFonts w:ascii="Arial" w:eastAsia="Times New Roman" w:hAnsi="Arial" w:cs="Arial"/>
                <w:b/>
                <w:sz w:val="20"/>
                <w:lang w:eastAsia="en-GB"/>
              </w:rPr>
            </w:pPr>
            <w:r>
              <w:rPr>
                <w:rFonts w:ascii="Arial" w:eastAsia="Times New Roman" w:hAnsi="Arial" w:cs="Arial"/>
                <w:b/>
                <w:sz w:val="20"/>
                <w:lang w:eastAsia="en-GB"/>
              </w:rPr>
              <w:t>Frequency of reporting</w:t>
            </w:r>
          </w:p>
        </w:tc>
        <w:tc>
          <w:tcPr>
            <w:tcW w:w="2268"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eastAsia="Times New Roman" w:hAnsi="Arial" w:cs="Arial"/>
                <w:b/>
                <w:sz w:val="20"/>
                <w:lang w:eastAsia="en-GB"/>
              </w:rPr>
            </w:pPr>
            <w:r>
              <w:rPr>
                <w:rFonts w:ascii="Arial" w:eastAsia="Times New Roman" w:hAnsi="Arial" w:cs="Arial"/>
                <w:b/>
                <w:sz w:val="20"/>
                <w:lang w:eastAsia="en-GB"/>
              </w:rPr>
              <w:t>Method of Reporting</w:t>
            </w:r>
          </w:p>
        </w:tc>
        <w:tc>
          <w:tcPr>
            <w:tcW w:w="2268"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eastAsia="Times New Roman" w:hAnsi="Arial" w:cs="Arial"/>
                <w:b/>
                <w:sz w:val="20"/>
                <w:lang w:eastAsia="en-GB"/>
              </w:rPr>
            </w:pPr>
            <w:r>
              <w:rPr>
                <w:rFonts w:ascii="Arial" w:eastAsia="Times New Roman" w:hAnsi="Arial" w:cs="Arial"/>
                <w:b/>
                <w:sz w:val="20"/>
                <w:lang w:eastAsia="en-GB"/>
              </w:rPr>
              <w:t>Method of Publication</w:t>
            </w:r>
          </w:p>
          <w:p w:rsidR="00E4359E" w:rsidRDefault="00E4359E">
            <w:pPr>
              <w:spacing w:after="0"/>
              <w:rPr>
                <w:rFonts w:ascii="Arial" w:eastAsia="Times New Roman" w:hAnsi="Arial" w:cs="Arial"/>
                <w:b/>
                <w:sz w:val="20"/>
                <w:lang w:eastAsia="en-GB"/>
              </w:rPr>
            </w:pPr>
          </w:p>
        </w:tc>
      </w:tr>
      <w:tr w:rsidR="00E4359E" w:rsidTr="00E4359E">
        <w:tc>
          <w:tcPr>
            <w:tcW w:w="1843"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r>
              <w:rPr>
                <w:rFonts w:ascii="Arial" w:eastAsia="Times New Roman" w:hAnsi="Arial" w:cs="Arial"/>
                <w:sz w:val="20"/>
                <w:lang w:eastAsia="en-GB"/>
              </w:rPr>
              <w:t xml:space="preserve">Service User Survey  </w:t>
            </w:r>
          </w:p>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r>
              <w:rPr>
                <w:rFonts w:ascii="Arial" w:eastAsia="Times New Roman" w:hAnsi="Arial" w:cs="Arial"/>
                <w:sz w:val="20"/>
                <w:lang w:eastAsia="en-GB"/>
              </w:rPr>
              <w:t xml:space="preserve">Results of the practices patient satisfaction survey shall be submitted to Commissioners on </w:t>
            </w:r>
            <w:proofErr w:type="spellStart"/>
            <w:proofErr w:type="gramStart"/>
            <w:r>
              <w:rPr>
                <w:rFonts w:ascii="Arial" w:eastAsia="Times New Roman" w:hAnsi="Arial" w:cs="Arial"/>
                <w:sz w:val="20"/>
                <w:lang w:eastAsia="en-GB"/>
              </w:rPr>
              <w:t>a</w:t>
            </w:r>
            <w:proofErr w:type="spellEnd"/>
            <w:proofErr w:type="gramEnd"/>
            <w:r>
              <w:rPr>
                <w:rFonts w:ascii="Arial" w:eastAsia="Times New Roman" w:hAnsi="Arial" w:cs="Arial"/>
                <w:sz w:val="20"/>
                <w:lang w:eastAsia="en-GB"/>
              </w:rPr>
              <w:t xml:space="preserve"> annual basis. </w:t>
            </w:r>
          </w:p>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p>
        </w:tc>
        <w:tc>
          <w:tcPr>
            <w:tcW w:w="1985" w:type="dxa"/>
            <w:tcBorders>
              <w:top w:val="single" w:sz="4" w:space="0" w:color="auto"/>
              <w:left w:val="single" w:sz="4" w:space="0" w:color="auto"/>
              <w:bottom w:val="single" w:sz="4" w:space="0" w:color="auto"/>
              <w:right w:val="single" w:sz="4" w:space="0" w:color="auto"/>
            </w:tcBorders>
          </w:tcPr>
          <w:p w:rsidR="00E4359E" w:rsidRDefault="00E4359E">
            <w:pPr>
              <w:spacing w:after="0"/>
              <w:jc w:val="both"/>
              <w:rPr>
                <w:rFonts w:ascii="Arial" w:eastAsia="Times New Roman" w:hAnsi="Arial" w:cs="Arial"/>
                <w:sz w:val="20"/>
                <w:lang w:eastAsia="en-GB"/>
              </w:rPr>
            </w:pPr>
          </w:p>
          <w:p w:rsidR="00E4359E" w:rsidRDefault="00E4359E">
            <w:pPr>
              <w:spacing w:after="0"/>
              <w:jc w:val="both"/>
              <w:rPr>
                <w:rFonts w:ascii="Arial" w:eastAsia="Times New Roman" w:hAnsi="Arial" w:cs="Arial"/>
                <w:sz w:val="20"/>
                <w:lang w:eastAsia="en-GB"/>
              </w:rPr>
            </w:pPr>
            <w:r>
              <w:rPr>
                <w:rFonts w:ascii="Arial" w:eastAsia="Times New Roman" w:hAnsi="Arial" w:cs="Arial"/>
                <w:sz w:val="20"/>
                <w:lang w:eastAsia="en-GB"/>
              </w:rPr>
              <w:t xml:space="preserve">Annual </w:t>
            </w:r>
          </w:p>
        </w:tc>
        <w:tc>
          <w:tcPr>
            <w:tcW w:w="2268" w:type="dxa"/>
            <w:tcBorders>
              <w:top w:val="single" w:sz="4" w:space="0" w:color="auto"/>
              <w:left w:val="single" w:sz="4" w:space="0" w:color="auto"/>
              <w:bottom w:val="single" w:sz="4" w:space="0" w:color="auto"/>
              <w:right w:val="single" w:sz="4" w:space="0" w:color="auto"/>
            </w:tcBorders>
          </w:tcPr>
          <w:p w:rsidR="00E4359E" w:rsidRDefault="00E4359E">
            <w:pPr>
              <w:spacing w:after="0"/>
              <w:jc w:val="both"/>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r>
              <w:rPr>
                <w:rFonts w:ascii="Arial" w:eastAsia="Times New Roman" w:hAnsi="Arial" w:cs="Arial"/>
                <w:sz w:val="20"/>
                <w:lang w:eastAsia="en-GB"/>
              </w:rPr>
              <w:t xml:space="preserve">Word or Excel document. To be defined by the practice. </w:t>
            </w:r>
          </w:p>
        </w:tc>
        <w:tc>
          <w:tcPr>
            <w:tcW w:w="2268" w:type="dxa"/>
            <w:tcBorders>
              <w:top w:val="single" w:sz="4" w:space="0" w:color="auto"/>
              <w:left w:val="single" w:sz="4" w:space="0" w:color="auto"/>
              <w:bottom w:val="single" w:sz="4" w:space="0" w:color="auto"/>
              <w:right w:val="single" w:sz="4" w:space="0" w:color="auto"/>
            </w:tcBorders>
          </w:tcPr>
          <w:p w:rsidR="00E4359E" w:rsidRDefault="00E4359E">
            <w:pPr>
              <w:spacing w:after="0"/>
              <w:jc w:val="both"/>
              <w:rPr>
                <w:rFonts w:ascii="Arial" w:eastAsia="Times New Roman" w:hAnsi="Arial" w:cs="Arial"/>
                <w:sz w:val="20"/>
                <w:lang w:eastAsia="en-GB"/>
              </w:rPr>
            </w:pPr>
          </w:p>
          <w:p w:rsidR="00E4359E" w:rsidRDefault="00E4359E">
            <w:pPr>
              <w:spacing w:after="0"/>
              <w:jc w:val="both"/>
              <w:rPr>
                <w:rFonts w:ascii="Arial" w:eastAsia="Times New Roman" w:hAnsi="Arial" w:cs="Arial"/>
                <w:sz w:val="20"/>
                <w:lang w:eastAsia="en-GB"/>
              </w:rPr>
            </w:pPr>
            <w:r>
              <w:rPr>
                <w:rFonts w:ascii="Arial" w:eastAsia="Times New Roman" w:hAnsi="Arial" w:cs="Arial"/>
                <w:sz w:val="20"/>
                <w:lang w:eastAsia="en-GB"/>
              </w:rPr>
              <w:t>Practice to confirm</w:t>
            </w:r>
          </w:p>
        </w:tc>
      </w:tr>
    </w:tbl>
    <w:p w:rsidR="00E4359E" w:rsidRDefault="00E4359E" w:rsidP="00E4359E">
      <w:pPr>
        <w:rPr>
          <w:rFonts w:ascii="Arial" w:hAnsi="Arial" w:cs="Arial"/>
        </w:rPr>
      </w:pPr>
    </w:p>
    <w:p w:rsidR="00E4359E" w:rsidRDefault="00E4359E" w:rsidP="00E4359E">
      <w:pPr>
        <w:tabs>
          <w:tab w:val="left" w:pos="5370"/>
        </w:tabs>
        <w:rPr>
          <w:lang w:val="en-GB" w:eastAsia="en-GB"/>
        </w:rPr>
      </w:pPr>
    </w:p>
    <w:p w:rsidR="00E4359E" w:rsidRDefault="00E4359E" w:rsidP="00E4359E">
      <w:pPr>
        <w:rPr>
          <w:rFonts w:ascii="Arial" w:eastAsiaTheme="minorHAnsi" w:hAnsi="Arial" w:cs="Arial"/>
          <w:sz w:val="20"/>
          <w:lang w:eastAsia="en-US"/>
        </w:rPr>
      </w:pPr>
    </w:p>
    <w:p w:rsidR="008753CF" w:rsidRDefault="008753CF"/>
    <w:sectPr w:rsidR="008753CF">
      <w:headerReference w:type="even" r:id="rId12"/>
      <w:headerReference w:type="default"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791" w:rsidRDefault="009B1975">
      <w:pPr>
        <w:spacing w:after="0"/>
      </w:pPr>
      <w:r>
        <w:separator/>
      </w:r>
    </w:p>
  </w:endnote>
  <w:endnote w:type="continuationSeparator" w:id="0">
    <w:p w:rsidR="007B4791" w:rsidRDefault="009B1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Default="00014CC1" w:rsidP="00530761">
    <w:pPr>
      <w:pStyle w:val="Footer"/>
      <w:tabs>
        <w:tab w:val="clear" w:pos="4513"/>
      </w:tabs>
      <w:jc w:val="both"/>
      <w:rPr>
        <w:rFonts w:ascii="Arial" w:hAnsi="Arial" w:cs="Arial"/>
        <w:sz w:val="16"/>
        <w:szCs w:val="16"/>
      </w:rPr>
    </w:pPr>
  </w:p>
  <w:p w:rsidR="00581019" w:rsidRDefault="00916323" w:rsidP="00530761">
    <w:pPr>
      <w:pStyle w:val="Footer"/>
      <w:jc w:val="both"/>
      <w:rPr>
        <w:rFonts w:ascii="Arial" w:hAnsi="Arial" w:cs="Arial"/>
        <w:sz w:val="16"/>
        <w:szCs w:val="16"/>
      </w:rPr>
    </w:pPr>
    <w:r>
      <w:rPr>
        <w:rFonts w:ascii="Arial" w:hAnsi="Arial" w:cs="Arial"/>
        <w:sz w:val="16"/>
        <w:szCs w:val="16"/>
      </w:rPr>
      <w:t xml:space="preserve">Particulars </w:t>
    </w:r>
  </w:p>
  <w:p w:rsidR="00581019" w:rsidRDefault="00916323" w:rsidP="00530761">
    <w:pPr>
      <w:pStyle w:val="Footer"/>
      <w:jc w:val="both"/>
      <w:rPr>
        <w:rFonts w:ascii="Arial" w:hAnsi="Arial" w:cs="Arial"/>
        <w:sz w:val="16"/>
        <w:szCs w:val="16"/>
      </w:rPr>
    </w:pPr>
    <w:r>
      <w:rPr>
        <w:rFonts w:ascii="Arial" w:hAnsi="Arial" w:cs="Arial"/>
        <w:sz w:val="16"/>
        <w:szCs w:val="16"/>
      </w:rPr>
      <w:t>2013/14 NHS Standard Contract</w:t>
    </w:r>
  </w:p>
  <w:p w:rsidR="00581019" w:rsidRPr="00855AAF" w:rsidRDefault="00916323" w:rsidP="00530761">
    <w:pPr>
      <w:pStyle w:val="Footer"/>
      <w:jc w:val="right"/>
      <w:rPr>
        <w:rFonts w:ascii="Arial" w:hAnsi="Arial" w:cs="Arial"/>
        <w:sz w:val="16"/>
        <w:szCs w:val="16"/>
      </w:rPr>
    </w:pPr>
    <w:r w:rsidRPr="00855AAF">
      <w:rPr>
        <w:rFonts w:ascii="Arial" w:hAnsi="Arial" w:cs="Arial"/>
        <w:sz w:val="16"/>
        <w:szCs w:val="16"/>
      </w:rPr>
      <w:fldChar w:fldCharType="begin"/>
    </w:r>
    <w:r w:rsidRPr="00855AAF">
      <w:rPr>
        <w:rFonts w:ascii="Arial" w:hAnsi="Arial" w:cs="Arial"/>
        <w:sz w:val="16"/>
        <w:szCs w:val="16"/>
      </w:rPr>
      <w:instrText xml:space="preserve"> PAGE   \* MERGEFORMAT </w:instrText>
    </w:r>
    <w:r w:rsidRPr="00855AAF">
      <w:rPr>
        <w:rFonts w:ascii="Arial" w:hAnsi="Arial" w:cs="Arial"/>
        <w:sz w:val="16"/>
        <w:szCs w:val="16"/>
      </w:rPr>
      <w:fldChar w:fldCharType="separate"/>
    </w:r>
    <w:r w:rsidR="00014CC1">
      <w:rPr>
        <w:rFonts w:ascii="Arial" w:hAnsi="Arial" w:cs="Arial"/>
        <w:noProof/>
        <w:sz w:val="16"/>
        <w:szCs w:val="16"/>
      </w:rPr>
      <w:t>77</w:t>
    </w:r>
    <w:r w:rsidRPr="00855AAF">
      <w:rPr>
        <w:rFonts w:ascii="Arial" w:hAnsi="Arial" w:cs="Arial"/>
        <w:sz w:val="16"/>
        <w:szCs w:val="16"/>
      </w:rPr>
      <w:fldChar w:fldCharType="end"/>
    </w:r>
  </w:p>
  <w:p w:rsidR="00581019" w:rsidRDefault="00014CC1" w:rsidP="00530761">
    <w:pPr>
      <w:pStyle w:val="Footer"/>
      <w:tabs>
        <w:tab w:val="clear" w:pos="4513"/>
        <w:tab w:val="clear" w:pos="9026"/>
        <w:tab w:val="left" w:pos="3525"/>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791" w:rsidRDefault="009B1975">
      <w:pPr>
        <w:spacing w:after="0"/>
      </w:pPr>
      <w:r>
        <w:separator/>
      </w:r>
    </w:p>
  </w:footnote>
  <w:footnote w:type="continuationSeparator" w:id="0">
    <w:p w:rsidR="007B4791" w:rsidRDefault="009B19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Default="00014C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Pr="00947530" w:rsidRDefault="00916323" w:rsidP="00530761">
    <w:pPr>
      <w:pStyle w:val="Header"/>
      <w:jc w:val="center"/>
      <w:rPr>
        <w:rFonts w:ascii="Arial" w:hAnsi="Arial" w:cs="Arial"/>
        <w:sz w:val="20"/>
        <w:szCs w:val="20"/>
      </w:rPr>
    </w:pPr>
    <w:r w:rsidRPr="00947530">
      <w:rPr>
        <w:rFonts w:ascii="Arial" w:hAnsi="Arial" w:cs="Arial"/>
        <w:sz w:val="20"/>
        <w:szCs w:val="20"/>
      </w:rPr>
      <w:t>2013/14 NHS STANDARD CONTRACT</w:t>
    </w:r>
  </w:p>
  <w:p w:rsidR="00581019" w:rsidRPr="00947530" w:rsidRDefault="00916323" w:rsidP="00530761">
    <w:pPr>
      <w:pStyle w:val="Header"/>
      <w:jc w:val="center"/>
      <w:rPr>
        <w:rFonts w:ascii="Arial" w:hAnsi="Arial" w:cs="Arial"/>
        <w:sz w:val="20"/>
        <w:szCs w:val="20"/>
      </w:rPr>
    </w:pPr>
    <w:r>
      <w:rPr>
        <w:rFonts w:ascii="Arial" w:hAnsi="Arial" w:cs="Arial"/>
        <w:sz w:val="20"/>
        <w:szCs w:val="20"/>
      </w:rPr>
      <w:t>PARTICULARS</w:t>
    </w:r>
  </w:p>
  <w:p w:rsidR="00581019" w:rsidRDefault="00014C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Default="00014C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102"/>
    <w:multiLevelType w:val="hybridMultilevel"/>
    <w:tmpl w:val="B7081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87B07ED"/>
    <w:multiLevelType w:val="hybridMultilevel"/>
    <w:tmpl w:val="33D4B4B4"/>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D8B50D9"/>
    <w:multiLevelType w:val="hybridMultilevel"/>
    <w:tmpl w:val="D8084F6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nsid w:val="0DA65458"/>
    <w:multiLevelType w:val="hybridMultilevel"/>
    <w:tmpl w:val="65AE3DA4"/>
    <w:lvl w:ilvl="0" w:tplc="08090015">
      <w:start w:val="1"/>
      <w:numFmt w:val="upperLetter"/>
      <w:lvlText w:val="%1."/>
      <w:lvlJc w:val="left"/>
      <w:pPr>
        <w:ind w:left="10425"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42E4C"/>
    <w:multiLevelType w:val="hybridMultilevel"/>
    <w:tmpl w:val="119CEB3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D74F35"/>
    <w:multiLevelType w:val="hybridMultilevel"/>
    <w:tmpl w:val="F8FEC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F610CB"/>
    <w:multiLevelType w:val="hybridMultilevel"/>
    <w:tmpl w:val="BD60A1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47529B"/>
    <w:multiLevelType w:val="hybridMultilevel"/>
    <w:tmpl w:val="A3F0D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4D0CE9"/>
    <w:multiLevelType w:val="hybridMultilevel"/>
    <w:tmpl w:val="EB20D6E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nsid w:val="2C5A26B6"/>
    <w:multiLevelType w:val="multilevel"/>
    <w:tmpl w:val="9FBED6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3B83B6E"/>
    <w:multiLevelType w:val="hybridMultilevel"/>
    <w:tmpl w:val="33D4B4B4"/>
    <w:lvl w:ilvl="0" w:tplc="F328C76E">
      <w:start w:val="1"/>
      <w:numFmt w:val="bullet"/>
      <w:lvlText w:val=""/>
      <w:lvlJc w:val="left"/>
      <w:pPr>
        <w:tabs>
          <w:tab w:val="num" w:pos="360"/>
        </w:tabs>
        <w:ind w:left="360" w:hanging="360"/>
      </w:pPr>
      <w:rPr>
        <w:rFonts w:ascii="Symbol" w:hAnsi="Symbol" w:hint="default"/>
        <w:b w:val="0"/>
        <w:i w:val="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D4479A7"/>
    <w:multiLevelType w:val="multilevel"/>
    <w:tmpl w:val="9446EA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53D4C2C"/>
    <w:multiLevelType w:val="hybridMultilevel"/>
    <w:tmpl w:val="D69810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D635E5E"/>
    <w:multiLevelType w:val="multilevel"/>
    <w:tmpl w:val="F9FE4F0A"/>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9D138DD"/>
    <w:multiLevelType w:val="hybridMultilevel"/>
    <w:tmpl w:val="BD60A1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8A81E57"/>
    <w:multiLevelType w:val="hybridMultilevel"/>
    <w:tmpl w:val="856CE7FA"/>
    <w:lvl w:ilvl="0" w:tplc="31C84DD0">
      <w:start w:val="3"/>
      <w:numFmt w:val="upp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num w:numId="1">
    <w:abstractNumId w:val="10"/>
  </w:num>
  <w:num w:numId="2">
    <w:abstractNumId w:val="16"/>
  </w:num>
  <w:num w:numId="3">
    <w:abstractNumId w:val="4"/>
  </w:num>
  <w:num w:numId="4">
    <w:abstractNumId w:val="3"/>
  </w:num>
  <w:num w:numId="5">
    <w:abstractNumId w:val="7"/>
  </w:num>
  <w:num w:numId="6">
    <w:abstractNumId w:val="9"/>
  </w:num>
  <w:num w:numId="7">
    <w:abstractNumId w:val="0"/>
  </w:num>
  <w:num w:numId="8">
    <w:abstractNumId w:val="17"/>
  </w:num>
  <w:num w:numId="9">
    <w:abstractNumId w:val="2"/>
  </w:num>
  <w:num w:numId="10">
    <w:abstractNumId w:val="8"/>
  </w:num>
  <w:num w:numId="11">
    <w:abstractNumId w:val="5"/>
  </w:num>
  <w:num w:numId="12">
    <w:abstractNumId w:val="15"/>
  </w:num>
  <w:num w:numId="13">
    <w:abstractNumId w:val="6"/>
  </w:num>
  <w:num w:numId="14">
    <w:abstractNumId w:val="11"/>
  </w:num>
  <w:num w:numId="15">
    <w:abstractNumId w:val="1"/>
  </w:num>
  <w:num w:numId="16">
    <w:abstractNumId w:val="13"/>
  </w:num>
  <w:num w:numId="1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50"/>
    <w:rsid w:val="00014CC1"/>
    <w:rsid w:val="000E1795"/>
    <w:rsid w:val="0015472D"/>
    <w:rsid w:val="00245AFC"/>
    <w:rsid w:val="002F10D1"/>
    <w:rsid w:val="00335E50"/>
    <w:rsid w:val="0042663F"/>
    <w:rsid w:val="004438FF"/>
    <w:rsid w:val="004A1BF4"/>
    <w:rsid w:val="00621BD0"/>
    <w:rsid w:val="006418BD"/>
    <w:rsid w:val="00753382"/>
    <w:rsid w:val="007A51BC"/>
    <w:rsid w:val="007B4791"/>
    <w:rsid w:val="008753CF"/>
    <w:rsid w:val="00916323"/>
    <w:rsid w:val="009461B8"/>
    <w:rsid w:val="009A1C41"/>
    <w:rsid w:val="009B1975"/>
    <w:rsid w:val="00A26D03"/>
    <w:rsid w:val="00A72647"/>
    <w:rsid w:val="00AE386A"/>
    <w:rsid w:val="00C97DD5"/>
    <w:rsid w:val="00CB5CEF"/>
    <w:rsid w:val="00CD591F"/>
    <w:rsid w:val="00CD628C"/>
    <w:rsid w:val="00D83A49"/>
    <w:rsid w:val="00DE70EB"/>
    <w:rsid w:val="00E4359E"/>
    <w:rsid w:val="00F62A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paragraph" w:styleId="CommentSubject">
    <w:name w:val="annotation subject"/>
    <w:basedOn w:val="CommentText"/>
    <w:next w:val="CommentText"/>
    <w:link w:val="CommentSubjectChar"/>
    <w:uiPriority w:val="99"/>
    <w:semiHidden/>
    <w:unhideWhenUsed/>
    <w:rsid w:val="00AE386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AE386A"/>
    <w:rPr>
      <w:rFonts w:ascii="Cambria" w:eastAsiaTheme="minorEastAsia" w:hAnsi="Cambria" w:cs="Times New Roman"/>
      <w:b/>
      <w:bCs/>
      <w:sz w:val="20"/>
      <w:szCs w:val="20"/>
      <w:lang w:val="en-US" w:eastAsia="ja-JP"/>
    </w:rPr>
  </w:style>
  <w:style w:type="paragraph" w:styleId="FootnoteText">
    <w:name w:val="footnote text"/>
    <w:basedOn w:val="Normal"/>
    <w:link w:val="FootnoteTextChar"/>
    <w:uiPriority w:val="99"/>
    <w:semiHidden/>
    <w:unhideWhenUsed/>
    <w:rsid w:val="0042663F"/>
    <w:pPr>
      <w:spacing w:after="0"/>
    </w:pPr>
    <w:rPr>
      <w:sz w:val="20"/>
    </w:rPr>
  </w:style>
  <w:style w:type="character" w:customStyle="1" w:styleId="FootnoteTextChar">
    <w:name w:val="Footnote Text Char"/>
    <w:basedOn w:val="DefaultParagraphFont"/>
    <w:link w:val="FootnoteText"/>
    <w:uiPriority w:val="99"/>
    <w:semiHidden/>
    <w:rsid w:val="0042663F"/>
    <w:rPr>
      <w:rFonts w:eastAsiaTheme="minorEastAsia"/>
      <w:sz w:val="20"/>
      <w:szCs w:val="20"/>
      <w:lang w:val="en-US" w:eastAsia="ja-JP"/>
    </w:rPr>
  </w:style>
  <w:style w:type="character" w:styleId="FootnoteReference">
    <w:name w:val="footnote reference"/>
    <w:basedOn w:val="DefaultParagraphFont"/>
    <w:uiPriority w:val="99"/>
    <w:semiHidden/>
    <w:unhideWhenUsed/>
    <w:rsid w:val="0042663F"/>
    <w:rPr>
      <w:vertAlign w:val="superscript"/>
    </w:rPr>
  </w:style>
  <w:style w:type="character" w:styleId="Hyperlink">
    <w:name w:val="Hyperlink"/>
    <w:basedOn w:val="DefaultParagraphFont"/>
    <w:uiPriority w:val="99"/>
    <w:unhideWhenUsed/>
    <w:rsid w:val="00CD628C"/>
    <w:rPr>
      <w:color w:val="0000FF" w:themeColor="hyperlink"/>
      <w:u w:val="single"/>
    </w:rPr>
  </w:style>
  <w:style w:type="character" w:styleId="FollowedHyperlink">
    <w:name w:val="FollowedHyperlink"/>
    <w:basedOn w:val="DefaultParagraphFont"/>
    <w:uiPriority w:val="99"/>
    <w:semiHidden/>
    <w:unhideWhenUsed/>
    <w:rsid w:val="00014CC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paragraph" w:styleId="CommentSubject">
    <w:name w:val="annotation subject"/>
    <w:basedOn w:val="CommentText"/>
    <w:next w:val="CommentText"/>
    <w:link w:val="CommentSubjectChar"/>
    <w:uiPriority w:val="99"/>
    <w:semiHidden/>
    <w:unhideWhenUsed/>
    <w:rsid w:val="00AE386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AE386A"/>
    <w:rPr>
      <w:rFonts w:ascii="Cambria" w:eastAsiaTheme="minorEastAsia" w:hAnsi="Cambria" w:cs="Times New Roman"/>
      <w:b/>
      <w:bCs/>
      <w:sz w:val="20"/>
      <w:szCs w:val="20"/>
      <w:lang w:val="en-US" w:eastAsia="ja-JP"/>
    </w:rPr>
  </w:style>
  <w:style w:type="paragraph" w:styleId="FootnoteText">
    <w:name w:val="footnote text"/>
    <w:basedOn w:val="Normal"/>
    <w:link w:val="FootnoteTextChar"/>
    <w:uiPriority w:val="99"/>
    <w:semiHidden/>
    <w:unhideWhenUsed/>
    <w:rsid w:val="0042663F"/>
    <w:pPr>
      <w:spacing w:after="0"/>
    </w:pPr>
    <w:rPr>
      <w:sz w:val="20"/>
    </w:rPr>
  </w:style>
  <w:style w:type="character" w:customStyle="1" w:styleId="FootnoteTextChar">
    <w:name w:val="Footnote Text Char"/>
    <w:basedOn w:val="DefaultParagraphFont"/>
    <w:link w:val="FootnoteText"/>
    <w:uiPriority w:val="99"/>
    <w:semiHidden/>
    <w:rsid w:val="0042663F"/>
    <w:rPr>
      <w:rFonts w:eastAsiaTheme="minorEastAsia"/>
      <w:sz w:val="20"/>
      <w:szCs w:val="20"/>
      <w:lang w:val="en-US" w:eastAsia="ja-JP"/>
    </w:rPr>
  </w:style>
  <w:style w:type="character" w:styleId="FootnoteReference">
    <w:name w:val="footnote reference"/>
    <w:basedOn w:val="DefaultParagraphFont"/>
    <w:uiPriority w:val="99"/>
    <w:semiHidden/>
    <w:unhideWhenUsed/>
    <w:rsid w:val="0042663F"/>
    <w:rPr>
      <w:vertAlign w:val="superscript"/>
    </w:rPr>
  </w:style>
  <w:style w:type="character" w:styleId="Hyperlink">
    <w:name w:val="Hyperlink"/>
    <w:basedOn w:val="DefaultParagraphFont"/>
    <w:uiPriority w:val="99"/>
    <w:unhideWhenUsed/>
    <w:rsid w:val="00CD628C"/>
    <w:rPr>
      <w:color w:val="0000FF" w:themeColor="hyperlink"/>
      <w:u w:val="single"/>
    </w:rPr>
  </w:style>
  <w:style w:type="character" w:styleId="FollowedHyperlink">
    <w:name w:val="FollowedHyperlink"/>
    <w:basedOn w:val="DefaultParagraphFont"/>
    <w:uiPriority w:val="99"/>
    <w:semiHidden/>
    <w:unhideWhenUsed/>
    <w:rsid w:val="00014C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159536">
      <w:bodyDiv w:val="1"/>
      <w:marLeft w:val="0"/>
      <w:marRight w:val="0"/>
      <w:marTop w:val="0"/>
      <w:marBottom w:val="0"/>
      <w:divBdr>
        <w:top w:val="none" w:sz="0" w:space="0" w:color="auto"/>
        <w:left w:val="none" w:sz="0" w:space="0" w:color="auto"/>
        <w:bottom w:val="none" w:sz="0" w:space="0" w:color="auto"/>
        <w:right w:val="none" w:sz="0" w:space="0" w:color="auto"/>
      </w:divBdr>
    </w:div>
    <w:div w:id="819734237">
      <w:bodyDiv w:val="1"/>
      <w:marLeft w:val="0"/>
      <w:marRight w:val="0"/>
      <w:marTop w:val="0"/>
      <w:marBottom w:val="0"/>
      <w:divBdr>
        <w:top w:val="none" w:sz="0" w:space="0" w:color="auto"/>
        <w:left w:val="none" w:sz="0" w:space="0" w:color="auto"/>
        <w:bottom w:val="none" w:sz="0" w:space="0" w:color="auto"/>
        <w:right w:val="none" w:sz="0" w:space="0" w:color="auto"/>
      </w:divBdr>
    </w:div>
    <w:div w:id="1139804247">
      <w:bodyDiv w:val="1"/>
      <w:marLeft w:val="0"/>
      <w:marRight w:val="0"/>
      <w:marTop w:val="0"/>
      <w:marBottom w:val="0"/>
      <w:divBdr>
        <w:top w:val="none" w:sz="0" w:space="0" w:color="auto"/>
        <w:left w:val="none" w:sz="0" w:space="0" w:color="auto"/>
        <w:bottom w:val="none" w:sz="0" w:space="0" w:color="auto"/>
        <w:right w:val="none" w:sz="0" w:space="0" w:color="auto"/>
      </w:divBdr>
    </w:div>
    <w:div w:id="17964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ublications.nice.org.uk/diabetes-in-adults-quality-standard-qs6"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publications.nice.org.uk/guidance-on-the-use-of-long-acting-insulin-analogues-for-the-treatment-of-diabetes-insulin-ta53/guidance" TargetMode="Externa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yperlink" Target="http://guidance.nice.org.uk/CG6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Props1.xml><?xml version="1.0" encoding="utf-8"?>
<ds:datastoreItem xmlns:ds="http://schemas.openxmlformats.org/officeDocument/2006/customXml" ds:itemID="{F106F8A2-7A07-462D-A5B1-C296EB2A1336}">
  <ds:schemaRefs>
    <ds:schemaRef ds:uri="http://schemas.openxmlformats.org/officeDocument/2006/bibliography"/>
  </ds:schemaRefs>
</ds:datastoreItem>
</file>

<file path=customXml/itemProps2.xml><?xml version="1.0" encoding="utf-8"?>
<ds:datastoreItem xmlns:ds="http://schemas.openxmlformats.org/officeDocument/2006/customXml" ds:itemID="{77AC0C4D-B201-4FE4-8360-30A62E54F998}"/>
</file>

<file path=customXml/itemProps3.xml><?xml version="1.0" encoding="utf-8"?>
<ds:datastoreItem xmlns:ds="http://schemas.openxmlformats.org/officeDocument/2006/customXml" ds:itemID="{82E448D8-8592-4C6B-83BD-513AD5EE5E3F}"/>
</file>

<file path=customXml/itemProps4.xml><?xml version="1.0" encoding="utf-8"?>
<ds:datastoreItem xmlns:ds="http://schemas.openxmlformats.org/officeDocument/2006/customXml" ds:itemID="{F176E55F-32F3-412E-8C2E-853E818DF1D4}"/>
</file>

<file path=docProps/app.xml><?xml version="1.0" encoding="utf-8"?>
<Properties xmlns="http://schemas.openxmlformats.org/officeDocument/2006/extended-properties" xmlns:vt="http://schemas.openxmlformats.org/officeDocument/2006/docPropsVTypes">
  <Template>Normal</Template>
  <TotalTime>10</TotalTime>
  <Pages>16</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North Staffs IT Services</Company>
  <LinksUpToDate>false</LinksUpToDate>
  <CharactersWithSpaces>13301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Jenner Dawn (SCSS) Staffs CSS</dc:creator>
  <cp:lastModifiedBy>Birch Alexandra (CCG)</cp:lastModifiedBy>
  <cp:revision>7</cp:revision>
  <cp:lastPrinted>2014-01-08T13:18:00Z</cp:lastPrinted>
  <dcterms:created xsi:type="dcterms:W3CDTF">2014-01-24T15:56:00Z</dcterms:created>
  <dcterms:modified xsi:type="dcterms:W3CDTF">2014-03-19T18:54:00Z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ies>
</file>